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168135" w14:textId="79B4C99F" w:rsidR="00D13757" w:rsidRPr="00467DC3" w:rsidRDefault="00D13757" w:rsidP="00D13757">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446D7B">
        <w:rPr>
          <w:rFonts w:cs="Arial"/>
          <w:b/>
          <w:i/>
          <w:noProof/>
          <w:sz w:val="28"/>
        </w:rPr>
        <w:t>10101</w:t>
      </w:r>
    </w:p>
    <w:p w14:paraId="7667906A" w14:textId="77777777" w:rsidR="00D13757" w:rsidRPr="00467DC3" w:rsidRDefault="00D13757" w:rsidP="00D13757">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3757" w14:paraId="174E8A6C" w14:textId="77777777" w:rsidTr="008F71D5">
        <w:tc>
          <w:tcPr>
            <w:tcW w:w="9641" w:type="dxa"/>
            <w:gridSpan w:val="9"/>
            <w:tcBorders>
              <w:top w:val="single" w:sz="4" w:space="0" w:color="auto"/>
              <w:left w:val="single" w:sz="4" w:space="0" w:color="auto"/>
              <w:right w:val="single" w:sz="4" w:space="0" w:color="auto"/>
            </w:tcBorders>
          </w:tcPr>
          <w:bookmarkEnd w:id="0"/>
          <w:p w14:paraId="7E1C1B41" w14:textId="77777777" w:rsidR="00D13757" w:rsidRDefault="00D13757" w:rsidP="008F71D5">
            <w:pPr>
              <w:pStyle w:val="CRCoverPage"/>
              <w:spacing w:after="0"/>
              <w:jc w:val="right"/>
              <w:rPr>
                <w:i/>
                <w:noProof/>
              </w:rPr>
            </w:pPr>
            <w:r>
              <w:rPr>
                <w:i/>
                <w:noProof/>
                <w:sz w:val="14"/>
              </w:rPr>
              <w:t>CR-Form-v12.1</w:t>
            </w:r>
          </w:p>
        </w:tc>
      </w:tr>
      <w:tr w:rsidR="00D13757" w14:paraId="7C9C0D56" w14:textId="77777777" w:rsidTr="008F71D5">
        <w:tc>
          <w:tcPr>
            <w:tcW w:w="9641" w:type="dxa"/>
            <w:gridSpan w:val="9"/>
            <w:tcBorders>
              <w:left w:val="single" w:sz="4" w:space="0" w:color="auto"/>
              <w:right w:val="single" w:sz="4" w:space="0" w:color="auto"/>
            </w:tcBorders>
          </w:tcPr>
          <w:p w14:paraId="3B2103D0" w14:textId="77777777" w:rsidR="00D13757" w:rsidRDefault="00D13757" w:rsidP="008F71D5">
            <w:pPr>
              <w:pStyle w:val="CRCoverPage"/>
              <w:spacing w:after="0"/>
              <w:jc w:val="center"/>
              <w:rPr>
                <w:noProof/>
              </w:rPr>
            </w:pPr>
            <w:r>
              <w:rPr>
                <w:b/>
                <w:noProof/>
                <w:sz w:val="32"/>
              </w:rPr>
              <w:t>CHANGE REQUEST</w:t>
            </w:r>
          </w:p>
        </w:tc>
      </w:tr>
      <w:tr w:rsidR="00D13757" w14:paraId="0BEEC0CD" w14:textId="77777777" w:rsidTr="008F71D5">
        <w:tc>
          <w:tcPr>
            <w:tcW w:w="9641" w:type="dxa"/>
            <w:gridSpan w:val="9"/>
            <w:tcBorders>
              <w:left w:val="single" w:sz="4" w:space="0" w:color="auto"/>
              <w:right w:val="single" w:sz="4" w:space="0" w:color="auto"/>
            </w:tcBorders>
          </w:tcPr>
          <w:p w14:paraId="09B8A717" w14:textId="77777777" w:rsidR="00D13757" w:rsidRDefault="00D13757" w:rsidP="008F71D5">
            <w:pPr>
              <w:pStyle w:val="CRCoverPage"/>
              <w:spacing w:after="0"/>
              <w:rPr>
                <w:noProof/>
                <w:sz w:val="8"/>
                <w:szCs w:val="8"/>
              </w:rPr>
            </w:pPr>
          </w:p>
        </w:tc>
      </w:tr>
      <w:tr w:rsidR="00D13757" w14:paraId="36C2FCDE" w14:textId="77777777" w:rsidTr="008F71D5">
        <w:tc>
          <w:tcPr>
            <w:tcW w:w="142" w:type="dxa"/>
            <w:tcBorders>
              <w:left w:val="single" w:sz="4" w:space="0" w:color="auto"/>
            </w:tcBorders>
          </w:tcPr>
          <w:p w14:paraId="616728BA" w14:textId="77777777" w:rsidR="00D13757" w:rsidRDefault="00D13757" w:rsidP="008F71D5">
            <w:pPr>
              <w:pStyle w:val="CRCoverPage"/>
              <w:spacing w:after="0"/>
              <w:jc w:val="right"/>
              <w:rPr>
                <w:noProof/>
              </w:rPr>
            </w:pPr>
          </w:p>
        </w:tc>
        <w:tc>
          <w:tcPr>
            <w:tcW w:w="1559" w:type="dxa"/>
            <w:shd w:val="pct30" w:color="FFFF00" w:fill="auto"/>
          </w:tcPr>
          <w:p w14:paraId="4D924082" w14:textId="644E4202" w:rsidR="00D13757" w:rsidRPr="00410371" w:rsidRDefault="00D13757" w:rsidP="008F71D5">
            <w:pPr>
              <w:pStyle w:val="CRCoverPage"/>
              <w:spacing w:after="0"/>
              <w:jc w:val="right"/>
              <w:rPr>
                <w:b/>
                <w:noProof/>
                <w:sz w:val="28"/>
              </w:rPr>
            </w:pPr>
            <w:r>
              <w:rPr>
                <w:b/>
                <w:noProof/>
                <w:sz w:val="28"/>
              </w:rPr>
              <w:t>37.104</w:t>
            </w:r>
          </w:p>
        </w:tc>
        <w:tc>
          <w:tcPr>
            <w:tcW w:w="709" w:type="dxa"/>
          </w:tcPr>
          <w:p w14:paraId="7EC1AC5D" w14:textId="77777777" w:rsidR="00D13757" w:rsidRDefault="00D13757" w:rsidP="008F71D5">
            <w:pPr>
              <w:pStyle w:val="CRCoverPage"/>
              <w:spacing w:after="0"/>
              <w:jc w:val="center"/>
              <w:rPr>
                <w:noProof/>
              </w:rPr>
            </w:pPr>
            <w:r>
              <w:rPr>
                <w:b/>
                <w:noProof/>
                <w:sz w:val="28"/>
              </w:rPr>
              <w:t>CR</w:t>
            </w:r>
          </w:p>
        </w:tc>
        <w:tc>
          <w:tcPr>
            <w:tcW w:w="1276" w:type="dxa"/>
            <w:shd w:val="pct30" w:color="FFFF00" w:fill="auto"/>
          </w:tcPr>
          <w:p w14:paraId="66FE76A0" w14:textId="36080197" w:rsidR="00D13757" w:rsidRPr="00E837F8" w:rsidRDefault="00446D7B" w:rsidP="008F71D5">
            <w:pPr>
              <w:pStyle w:val="CRCoverPage"/>
              <w:spacing w:after="0"/>
              <w:rPr>
                <w:b/>
                <w:bCs/>
                <w:noProof/>
              </w:rPr>
            </w:pPr>
            <w:r w:rsidRPr="00446D7B">
              <w:rPr>
                <w:b/>
                <w:bCs/>
                <w:noProof/>
                <w:sz w:val="28"/>
                <w:szCs w:val="28"/>
              </w:rPr>
              <w:t>0940</w:t>
            </w:r>
          </w:p>
        </w:tc>
        <w:tc>
          <w:tcPr>
            <w:tcW w:w="709" w:type="dxa"/>
          </w:tcPr>
          <w:p w14:paraId="4B19C84B" w14:textId="77777777" w:rsidR="00D13757" w:rsidRDefault="00D13757"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3725BBDD" w14:textId="77777777" w:rsidR="00D13757" w:rsidRPr="00410371" w:rsidRDefault="00D13757" w:rsidP="008F71D5">
            <w:pPr>
              <w:pStyle w:val="CRCoverPage"/>
              <w:spacing w:after="0"/>
              <w:jc w:val="center"/>
              <w:rPr>
                <w:b/>
                <w:noProof/>
              </w:rPr>
            </w:pPr>
            <w:r>
              <w:t>-</w:t>
            </w:r>
          </w:p>
        </w:tc>
        <w:tc>
          <w:tcPr>
            <w:tcW w:w="2410" w:type="dxa"/>
          </w:tcPr>
          <w:p w14:paraId="3DA4E63A" w14:textId="77777777" w:rsidR="00D13757" w:rsidRDefault="00D13757"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109D8" w14:textId="77777777" w:rsidR="00D13757" w:rsidRPr="00410371" w:rsidRDefault="00D13757"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6083AE4F" w14:textId="77777777" w:rsidR="00D13757" w:rsidRDefault="00D13757" w:rsidP="008F71D5">
            <w:pPr>
              <w:pStyle w:val="CRCoverPage"/>
              <w:spacing w:after="0"/>
              <w:rPr>
                <w:noProof/>
              </w:rPr>
            </w:pPr>
          </w:p>
        </w:tc>
      </w:tr>
      <w:tr w:rsidR="00D13757" w14:paraId="49FCB4A5" w14:textId="77777777" w:rsidTr="008F71D5">
        <w:tc>
          <w:tcPr>
            <w:tcW w:w="9641" w:type="dxa"/>
            <w:gridSpan w:val="9"/>
            <w:tcBorders>
              <w:left w:val="single" w:sz="4" w:space="0" w:color="auto"/>
              <w:right w:val="single" w:sz="4" w:space="0" w:color="auto"/>
            </w:tcBorders>
          </w:tcPr>
          <w:p w14:paraId="716BA743" w14:textId="77777777" w:rsidR="00D13757" w:rsidRDefault="00D13757" w:rsidP="008F71D5">
            <w:pPr>
              <w:pStyle w:val="CRCoverPage"/>
              <w:spacing w:after="0"/>
              <w:rPr>
                <w:noProof/>
              </w:rPr>
            </w:pPr>
          </w:p>
        </w:tc>
      </w:tr>
      <w:tr w:rsidR="00D13757" w14:paraId="7DB19F31" w14:textId="77777777" w:rsidTr="008F71D5">
        <w:tc>
          <w:tcPr>
            <w:tcW w:w="9641" w:type="dxa"/>
            <w:gridSpan w:val="9"/>
            <w:tcBorders>
              <w:top w:val="single" w:sz="4" w:space="0" w:color="auto"/>
            </w:tcBorders>
          </w:tcPr>
          <w:p w14:paraId="7EAAE8CB" w14:textId="77777777" w:rsidR="00D13757" w:rsidRPr="00F25D98" w:rsidRDefault="00D13757"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3757" w14:paraId="675769C4" w14:textId="77777777" w:rsidTr="008F71D5">
        <w:tc>
          <w:tcPr>
            <w:tcW w:w="9641" w:type="dxa"/>
            <w:gridSpan w:val="9"/>
          </w:tcPr>
          <w:p w14:paraId="223506ED" w14:textId="77777777" w:rsidR="00D13757" w:rsidRDefault="00D13757" w:rsidP="008F71D5">
            <w:pPr>
              <w:pStyle w:val="CRCoverPage"/>
              <w:spacing w:after="0"/>
              <w:rPr>
                <w:noProof/>
                <w:sz w:val="8"/>
                <w:szCs w:val="8"/>
              </w:rPr>
            </w:pPr>
          </w:p>
        </w:tc>
      </w:tr>
    </w:tbl>
    <w:p w14:paraId="1F8182D6" w14:textId="77777777" w:rsidR="00D13757" w:rsidRDefault="00D13757" w:rsidP="00D137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3757" w14:paraId="5CDE4709" w14:textId="77777777" w:rsidTr="008F71D5">
        <w:tc>
          <w:tcPr>
            <w:tcW w:w="2835" w:type="dxa"/>
          </w:tcPr>
          <w:p w14:paraId="4684FE2B" w14:textId="77777777" w:rsidR="00D13757" w:rsidRDefault="00D13757" w:rsidP="008F71D5">
            <w:pPr>
              <w:pStyle w:val="CRCoverPage"/>
              <w:tabs>
                <w:tab w:val="right" w:pos="2751"/>
              </w:tabs>
              <w:spacing w:after="0"/>
              <w:rPr>
                <w:b/>
                <w:i/>
                <w:noProof/>
              </w:rPr>
            </w:pPr>
            <w:r>
              <w:rPr>
                <w:b/>
                <w:i/>
                <w:noProof/>
              </w:rPr>
              <w:t>Proposed change affects:</w:t>
            </w:r>
          </w:p>
        </w:tc>
        <w:tc>
          <w:tcPr>
            <w:tcW w:w="1418" w:type="dxa"/>
          </w:tcPr>
          <w:p w14:paraId="77179AD3" w14:textId="77777777" w:rsidR="00D13757" w:rsidRDefault="00D13757"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B7D5F" w14:textId="77777777" w:rsidR="00D13757" w:rsidRDefault="00D13757" w:rsidP="008F71D5">
            <w:pPr>
              <w:pStyle w:val="CRCoverPage"/>
              <w:spacing w:after="0"/>
              <w:jc w:val="center"/>
              <w:rPr>
                <w:b/>
                <w:caps/>
                <w:noProof/>
              </w:rPr>
            </w:pPr>
          </w:p>
        </w:tc>
        <w:tc>
          <w:tcPr>
            <w:tcW w:w="709" w:type="dxa"/>
            <w:tcBorders>
              <w:left w:val="single" w:sz="4" w:space="0" w:color="auto"/>
            </w:tcBorders>
          </w:tcPr>
          <w:p w14:paraId="6B2594EE" w14:textId="77777777" w:rsidR="00D13757" w:rsidRDefault="00D13757"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F4C20" w14:textId="77777777" w:rsidR="00D13757" w:rsidRDefault="00D13757" w:rsidP="008F71D5">
            <w:pPr>
              <w:pStyle w:val="CRCoverPage"/>
              <w:spacing w:after="0"/>
              <w:jc w:val="center"/>
              <w:rPr>
                <w:b/>
                <w:caps/>
                <w:noProof/>
              </w:rPr>
            </w:pPr>
          </w:p>
        </w:tc>
        <w:tc>
          <w:tcPr>
            <w:tcW w:w="2126" w:type="dxa"/>
          </w:tcPr>
          <w:p w14:paraId="7AA81D32" w14:textId="77777777" w:rsidR="00D13757" w:rsidRDefault="00D13757"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750280" w14:textId="77777777" w:rsidR="00D13757" w:rsidRDefault="00D13757" w:rsidP="008F71D5">
            <w:pPr>
              <w:pStyle w:val="CRCoverPage"/>
              <w:spacing w:after="0"/>
              <w:jc w:val="center"/>
              <w:rPr>
                <w:b/>
                <w:caps/>
                <w:noProof/>
              </w:rPr>
            </w:pPr>
            <w:r>
              <w:rPr>
                <w:b/>
                <w:caps/>
                <w:noProof/>
              </w:rPr>
              <w:t>x</w:t>
            </w:r>
          </w:p>
        </w:tc>
        <w:tc>
          <w:tcPr>
            <w:tcW w:w="1418" w:type="dxa"/>
            <w:tcBorders>
              <w:left w:val="nil"/>
            </w:tcBorders>
          </w:tcPr>
          <w:p w14:paraId="09ED9B61" w14:textId="77777777" w:rsidR="00D13757" w:rsidRDefault="00D13757"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E9886" w14:textId="77777777" w:rsidR="00D13757" w:rsidRDefault="00D13757" w:rsidP="008F71D5">
            <w:pPr>
              <w:pStyle w:val="CRCoverPage"/>
              <w:spacing w:after="0"/>
              <w:jc w:val="center"/>
              <w:rPr>
                <w:b/>
                <w:bCs/>
                <w:caps/>
                <w:noProof/>
              </w:rPr>
            </w:pPr>
          </w:p>
        </w:tc>
      </w:tr>
    </w:tbl>
    <w:p w14:paraId="565815EF" w14:textId="77777777" w:rsidR="00D13757" w:rsidRDefault="00D13757" w:rsidP="00D137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3757" w14:paraId="35E14617" w14:textId="77777777" w:rsidTr="008F71D5">
        <w:tc>
          <w:tcPr>
            <w:tcW w:w="9640" w:type="dxa"/>
            <w:gridSpan w:val="11"/>
          </w:tcPr>
          <w:p w14:paraId="0C4E60B9" w14:textId="77777777" w:rsidR="00D13757" w:rsidRDefault="00D13757" w:rsidP="008F71D5">
            <w:pPr>
              <w:pStyle w:val="CRCoverPage"/>
              <w:spacing w:after="0"/>
              <w:rPr>
                <w:noProof/>
                <w:sz w:val="8"/>
                <w:szCs w:val="8"/>
              </w:rPr>
            </w:pPr>
          </w:p>
        </w:tc>
      </w:tr>
      <w:tr w:rsidR="00D13757" w14:paraId="2D7DE12D" w14:textId="77777777" w:rsidTr="008F71D5">
        <w:tc>
          <w:tcPr>
            <w:tcW w:w="1843" w:type="dxa"/>
            <w:tcBorders>
              <w:top w:val="single" w:sz="4" w:space="0" w:color="auto"/>
              <w:left w:val="single" w:sz="4" w:space="0" w:color="auto"/>
            </w:tcBorders>
          </w:tcPr>
          <w:p w14:paraId="1E4AB2A1" w14:textId="77777777" w:rsidR="00D13757" w:rsidRDefault="00D13757"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38EE6" w14:textId="566C1FDA" w:rsidR="00D13757" w:rsidRDefault="00D13757" w:rsidP="008F71D5">
            <w:pPr>
              <w:pStyle w:val="CRCoverPage"/>
              <w:spacing w:after="0"/>
              <w:ind w:left="100"/>
              <w:rPr>
                <w:noProof/>
              </w:rPr>
            </w:pPr>
            <w:r>
              <w:t>CR to TS 37.104 – Introduction of band n</w:t>
            </w:r>
            <w:r w:rsidR="00121978">
              <w:t>67</w:t>
            </w:r>
          </w:p>
        </w:tc>
      </w:tr>
      <w:tr w:rsidR="00D13757" w14:paraId="78EAA7BD" w14:textId="77777777" w:rsidTr="008F71D5">
        <w:tc>
          <w:tcPr>
            <w:tcW w:w="1843" w:type="dxa"/>
            <w:tcBorders>
              <w:left w:val="single" w:sz="4" w:space="0" w:color="auto"/>
            </w:tcBorders>
          </w:tcPr>
          <w:p w14:paraId="51344A19" w14:textId="77777777" w:rsidR="00D13757" w:rsidRDefault="00D13757" w:rsidP="008F71D5">
            <w:pPr>
              <w:pStyle w:val="CRCoverPage"/>
              <w:spacing w:after="0"/>
              <w:rPr>
                <w:b/>
                <w:i/>
                <w:noProof/>
                <w:sz w:val="8"/>
                <w:szCs w:val="8"/>
              </w:rPr>
            </w:pPr>
          </w:p>
        </w:tc>
        <w:tc>
          <w:tcPr>
            <w:tcW w:w="7797" w:type="dxa"/>
            <w:gridSpan w:val="10"/>
            <w:tcBorders>
              <w:right w:val="single" w:sz="4" w:space="0" w:color="auto"/>
            </w:tcBorders>
          </w:tcPr>
          <w:p w14:paraId="5E0B7740" w14:textId="77777777" w:rsidR="00D13757" w:rsidRDefault="00D13757" w:rsidP="008F71D5">
            <w:pPr>
              <w:pStyle w:val="CRCoverPage"/>
              <w:spacing w:after="0"/>
              <w:rPr>
                <w:noProof/>
                <w:sz w:val="8"/>
                <w:szCs w:val="8"/>
              </w:rPr>
            </w:pPr>
          </w:p>
        </w:tc>
      </w:tr>
      <w:tr w:rsidR="00D13757" w14:paraId="34DF644A" w14:textId="77777777" w:rsidTr="008F71D5">
        <w:tc>
          <w:tcPr>
            <w:tcW w:w="1843" w:type="dxa"/>
            <w:tcBorders>
              <w:left w:val="single" w:sz="4" w:space="0" w:color="auto"/>
            </w:tcBorders>
          </w:tcPr>
          <w:p w14:paraId="5D320787" w14:textId="77777777" w:rsidR="00D13757" w:rsidRDefault="00D13757"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57A846" w14:textId="77777777" w:rsidR="00D13757" w:rsidRDefault="00D13757" w:rsidP="008F71D5">
            <w:pPr>
              <w:pStyle w:val="CRCoverPage"/>
              <w:spacing w:after="0"/>
              <w:ind w:left="100"/>
              <w:rPr>
                <w:noProof/>
              </w:rPr>
            </w:pPr>
            <w:r>
              <w:rPr>
                <w:noProof/>
              </w:rPr>
              <w:t>Ericsson</w:t>
            </w:r>
          </w:p>
        </w:tc>
      </w:tr>
      <w:tr w:rsidR="00D13757" w14:paraId="7FCFFD88" w14:textId="77777777" w:rsidTr="008F71D5">
        <w:tc>
          <w:tcPr>
            <w:tcW w:w="1843" w:type="dxa"/>
            <w:tcBorders>
              <w:left w:val="single" w:sz="4" w:space="0" w:color="auto"/>
            </w:tcBorders>
          </w:tcPr>
          <w:p w14:paraId="79174312" w14:textId="77777777" w:rsidR="00D13757" w:rsidRDefault="00D13757"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7501BA" w14:textId="77777777" w:rsidR="00D13757" w:rsidRDefault="00D13757" w:rsidP="008F71D5">
            <w:pPr>
              <w:pStyle w:val="CRCoverPage"/>
              <w:spacing w:after="0"/>
              <w:ind w:left="100"/>
              <w:rPr>
                <w:noProof/>
              </w:rPr>
            </w:pPr>
            <w:r>
              <w:rPr>
                <w:noProof/>
              </w:rPr>
              <w:t>R4</w:t>
            </w:r>
          </w:p>
        </w:tc>
      </w:tr>
      <w:tr w:rsidR="00D13757" w14:paraId="04587014" w14:textId="77777777" w:rsidTr="008F71D5">
        <w:tc>
          <w:tcPr>
            <w:tcW w:w="1843" w:type="dxa"/>
            <w:tcBorders>
              <w:left w:val="single" w:sz="4" w:space="0" w:color="auto"/>
            </w:tcBorders>
          </w:tcPr>
          <w:p w14:paraId="693E36C0" w14:textId="77777777" w:rsidR="00D13757" w:rsidRDefault="00D13757" w:rsidP="008F71D5">
            <w:pPr>
              <w:pStyle w:val="CRCoverPage"/>
              <w:spacing w:after="0"/>
              <w:rPr>
                <w:b/>
                <w:i/>
                <w:noProof/>
                <w:sz w:val="8"/>
                <w:szCs w:val="8"/>
              </w:rPr>
            </w:pPr>
          </w:p>
        </w:tc>
        <w:tc>
          <w:tcPr>
            <w:tcW w:w="7797" w:type="dxa"/>
            <w:gridSpan w:val="10"/>
            <w:tcBorders>
              <w:right w:val="single" w:sz="4" w:space="0" w:color="auto"/>
            </w:tcBorders>
          </w:tcPr>
          <w:p w14:paraId="12C756C5" w14:textId="77777777" w:rsidR="00D13757" w:rsidRDefault="00D13757" w:rsidP="008F71D5">
            <w:pPr>
              <w:pStyle w:val="CRCoverPage"/>
              <w:spacing w:after="0"/>
              <w:rPr>
                <w:noProof/>
                <w:sz w:val="8"/>
                <w:szCs w:val="8"/>
              </w:rPr>
            </w:pPr>
          </w:p>
        </w:tc>
      </w:tr>
      <w:tr w:rsidR="00D13757" w14:paraId="5F6289B2" w14:textId="77777777" w:rsidTr="008F71D5">
        <w:tc>
          <w:tcPr>
            <w:tcW w:w="1843" w:type="dxa"/>
            <w:tcBorders>
              <w:left w:val="single" w:sz="4" w:space="0" w:color="auto"/>
            </w:tcBorders>
          </w:tcPr>
          <w:p w14:paraId="4FD05EB2" w14:textId="77777777" w:rsidR="00D13757" w:rsidRDefault="00D13757"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07CDABAF" w14:textId="43F2A7D0" w:rsidR="00D13757" w:rsidRDefault="00D13757" w:rsidP="008F71D5">
            <w:pPr>
              <w:pStyle w:val="CRCoverPage"/>
              <w:spacing w:after="0"/>
              <w:ind w:left="100"/>
              <w:rPr>
                <w:noProof/>
              </w:rPr>
            </w:pPr>
            <w:r w:rsidRPr="00C267B9">
              <w:rPr>
                <w:noProof/>
              </w:rPr>
              <w:t>NR_</w:t>
            </w:r>
            <w:r>
              <w:rPr>
                <w:noProof/>
              </w:rPr>
              <w:t>n</w:t>
            </w:r>
            <w:r w:rsidR="00121978">
              <w:rPr>
                <w:noProof/>
              </w:rPr>
              <w:t>67</w:t>
            </w:r>
            <w:r>
              <w:rPr>
                <w:noProof/>
              </w:rPr>
              <w:t>-Core</w:t>
            </w:r>
          </w:p>
        </w:tc>
        <w:tc>
          <w:tcPr>
            <w:tcW w:w="567" w:type="dxa"/>
            <w:tcBorders>
              <w:left w:val="nil"/>
            </w:tcBorders>
          </w:tcPr>
          <w:p w14:paraId="784003F4" w14:textId="77777777" w:rsidR="00D13757" w:rsidRDefault="00D13757" w:rsidP="008F71D5">
            <w:pPr>
              <w:pStyle w:val="CRCoverPage"/>
              <w:spacing w:after="0"/>
              <w:ind w:right="100"/>
              <w:rPr>
                <w:noProof/>
              </w:rPr>
            </w:pPr>
          </w:p>
        </w:tc>
        <w:tc>
          <w:tcPr>
            <w:tcW w:w="1417" w:type="dxa"/>
            <w:gridSpan w:val="3"/>
            <w:tcBorders>
              <w:left w:val="nil"/>
            </w:tcBorders>
          </w:tcPr>
          <w:p w14:paraId="4AE4AE5D" w14:textId="77777777" w:rsidR="00D13757" w:rsidRDefault="00D13757"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01F00A" w14:textId="77777777" w:rsidR="00D13757" w:rsidRDefault="00D13757" w:rsidP="008F71D5">
            <w:pPr>
              <w:pStyle w:val="CRCoverPage"/>
              <w:spacing w:after="0"/>
              <w:ind w:left="100"/>
              <w:rPr>
                <w:noProof/>
              </w:rPr>
            </w:pPr>
            <w:r>
              <w:t>2021-05-19</w:t>
            </w:r>
          </w:p>
        </w:tc>
      </w:tr>
      <w:tr w:rsidR="00D13757" w14:paraId="55400599" w14:textId="77777777" w:rsidTr="008F71D5">
        <w:tc>
          <w:tcPr>
            <w:tcW w:w="1843" w:type="dxa"/>
            <w:tcBorders>
              <w:left w:val="single" w:sz="4" w:space="0" w:color="auto"/>
            </w:tcBorders>
          </w:tcPr>
          <w:p w14:paraId="6249583D" w14:textId="77777777" w:rsidR="00D13757" w:rsidRDefault="00D13757" w:rsidP="008F71D5">
            <w:pPr>
              <w:pStyle w:val="CRCoverPage"/>
              <w:spacing w:after="0"/>
              <w:rPr>
                <w:b/>
                <w:i/>
                <w:noProof/>
                <w:sz w:val="8"/>
                <w:szCs w:val="8"/>
              </w:rPr>
            </w:pPr>
          </w:p>
        </w:tc>
        <w:tc>
          <w:tcPr>
            <w:tcW w:w="1986" w:type="dxa"/>
            <w:gridSpan w:val="4"/>
          </w:tcPr>
          <w:p w14:paraId="32CB0F8D" w14:textId="77777777" w:rsidR="00D13757" w:rsidRDefault="00D13757" w:rsidP="008F71D5">
            <w:pPr>
              <w:pStyle w:val="CRCoverPage"/>
              <w:spacing w:after="0"/>
              <w:rPr>
                <w:noProof/>
                <w:sz w:val="8"/>
                <w:szCs w:val="8"/>
              </w:rPr>
            </w:pPr>
          </w:p>
        </w:tc>
        <w:tc>
          <w:tcPr>
            <w:tcW w:w="2267" w:type="dxa"/>
            <w:gridSpan w:val="2"/>
          </w:tcPr>
          <w:p w14:paraId="33206393" w14:textId="77777777" w:rsidR="00D13757" w:rsidRDefault="00D13757" w:rsidP="008F71D5">
            <w:pPr>
              <w:pStyle w:val="CRCoverPage"/>
              <w:spacing w:after="0"/>
              <w:rPr>
                <w:noProof/>
                <w:sz w:val="8"/>
                <w:szCs w:val="8"/>
              </w:rPr>
            </w:pPr>
          </w:p>
        </w:tc>
        <w:tc>
          <w:tcPr>
            <w:tcW w:w="1417" w:type="dxa"/>
            <w:gridSpan w:val="3"/>
          </w:tcPr>
          <w:p w14:paraId="7C98BF96" w14:textId="77777777" w:rsidR="00D13757" w:rsidRDefault="00D13757" w:rsidP="008F71D5">
            <w:pPr>
              <w:pStyle w:val="CRCoverPage"/>
              <w:spacing w:after="0"/>
              <w:rPr>
                <w:noProof/>
                <w:sz w:val="8"/>
                <w:szCs w:val="8"/>
              </w:rPr>
            </w:pPr>
          </w:p>
        </w:tc>
        <w:tc>
          <w:tcPr>
            <w:tcW w:w="2127" w:type="dxa"/>
            <w:tcBorders>
              <w:right w:val="single" w:sz="4" w:space="0" w:color="auto"/>
            </w:tcBorders>
          </w:tcPr>
          <w:p w14:paraId="0AFADEBF" w14:textId="77777777" w:rsidR="00D13757" w:rsidRDefault="00D13757" w:rsidP="008F71D5">
            <w:pPr>
              <w:pStyle w:val="CRCoverPage"/>
              <w:spacing w:after="0"/>
              <w:rPr>
                <w:noProof/>
                <w:sz w:val="8"/>
                <w:szCs w:val="8"/>
              </w:rPr>
            </w:pPr>
          </w:p>
        </w:tc>
      </w:tr>
      <w:tr w:rsidR="00D13757" w14:paraId="1BDE8016" w14:textId="77777777" w:rsidTr="008F71D5">
        <w:trPr>
          <w:cantSplit/>
        </w:trPr>
        <w:tc>
          <w:tcPr>
            <w:tcW w:w="1843" w:type="dxa"/>
            <w:tcBorders>
              <w:left w:val="single" w:sz="4" w:space="0" w:color="auto"/>
            </w:tcBorders>
          </w:tcPr>
          <w:p w14:paraId="1423B1F9" w14:textId="77777777" w:rsidR="00D13757" w:rsidRDefault="00D13757" w:rsidP="008F71D5">
            <w:pPr>
              <w:pStyle w:val="CRCoverPage"/>
              <w:tabs>
                <w:tab w:val="right" w:pos="1759"/>
              </w:tabs>
              <w:spacing w:after="0"/>
              <w:rPr>
                <w:b/>
                <w:i/>
                <w:noProof/>
              </w:rPr>
            </w:pPr>
            <w:r>
              <w:rPr>
                <w:b/>
                <w:i/>
                <w:noProof/>
              </w:rPr>
              <w:t>Category:</w:t>
            </w:r>
          </w:p>
        </w:tc>
        <w:tc>
          <w:tcPr>
            <w:tcW w:w="851" w:type="dxa"/>
            <w:shd w:val="pct30" w:color="FFFF00" w:fill="auto"/>
          </w:tcPr>
          <w:p w14:paraId="386F6CCF" w14:textId="77777777" w:rsidR="00D13757" w:rsidRDefault="00D13757" w:rsidP="008F71D5">
            <w:pPr>
              <w:pStyle w:val="CRCoverPage"/>
              <w:spacing w:after="0"/>
              <w:ind w:left="100" w:right="-609"/>
              <w:rPr>
                <w:b/>
                <w:noProof/>
              </w:rPr>
            </w:pPr>
            <w:r>
              <w:t>B</w:t>
            </w:r>
          </w:p>
        </w:tc>
        <w:tc>
          <w:tcPr>
            <w:tcW w:w="3402" w:type="dxa"/>
            <w:gridSpan w:val="5"/>
            <w:tcBorders>
              <w:left w:val="nil"/>
            </w:tcBorders>
          </w:tcPr>
          <w:p w14:paraId="25AE0264" w14:textId="77777777" w:rsidR="00D13757" w:rsidRDefault="00D13757" w:rsidP="008F71D5">
            <w:pPr>
              <w:pStyle w:val="CRCoverPage"/>
              <w:spacing w:after="0"/>
              <w:rPr>
                <w:noProof/>
              </w:rPr>
            </w:pPr>
          </w:p>
        </w:tc>
        <w:tc>
          <w:tcPr>
            <w:tcW w:w="1417" w:type="dxa"/>
            <w:gridSpan w:val="3"/>
            <w:tcBorders>
              <w:left w:val="nil"/>
            </w:tcBorders>
          </w:tcPr>
          <w:p w14:paraId="1F9E6ADB" w14:textId="77777777" w:rsidR="00D13757" w:rsidRDefault="00D13757"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613B3" w14:textId="77777777" w:rsidR="00D13757" w:rsidRDefault="00D13757" w:rsidP="008F71D5">
            <w:pPr>
              <w:pStyle w:val="CRCoverPage"/>
              <w:spacing w:after="0"/>
              <w:ind w:left="100"/>
              <w:rPr>
                <w:noProof/>
              </w:rPr>
            </w:pPr>
            <w:r>
              <w:t>Rel-17</w:t>
            </w:r>
          </w:p>
        </w:tc>
      </w:tr>
      <w:tr w:rsidR="00D13757" w14:paraId="5470E23A" w14:textId="77777777" w:rsidTr="008F71D5">
        <w:tc>
          <w:tcPr>
            <w:tcW w:w="1843" w:type="dxa"/>
            <w:tcBorders>
              <w:left w:val="single" w:sz="4" w:space="0" w:color="auto"/>
              <w:bottom w:val="single" w:sz="4" w:space="0" w:color="auto"/>
            </w:tcBorders>
          </w:tcPr>
          <w:p w14:paraId="41E49F76" w14:textId="77777777" w:rsidR="00D13757" w:rsidRDefault="00D13757" w:rsidP="008F71D5">
            <w:pPr>
              <w:pStyle w:val="CRCoverPage"/>
              <w:spacing w:after="0"/>
              <w:rPr>
                <w:b/>
                <w:i/>
                <w:noProof/>
              </w:rPr>
            </w:pPr>
          </w:p>
        </w:tc>
        <w:tc>
          <w:tcPr>
            <w:tcW w:w="4677" w:type="dxa"/>
            <w:gridSpan w:val="8"/>
            <w:tcBorders>
              <w:bottom w:val="single" w:sz="4" w:space="0" w:color="auto"/>
            </w:tcBorders>
          </w:tcPr>
          <w:p w14:paraId="7AC6590A" w14:textId="77777777" w:rsidR="00D13757" w:rsidRDefault="00D13757"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2D968" w14:textId="77777777" w:rsidR="00D13757" w:rsidRDefault="00D13757"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6B3F86" w14:textId="77777777" w:rsidR="00D13757" w:rsidRPr="007C2097" w:rsidRDefault="00D13757"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3757" w14:paraId="6C2A186A" w14:textId="77777777" w:rsidTr="008F71D5">
        <w:tc>
          <w:tcPr>
            <w:tcW w:w="1843" w:type="dxa"/>
          </w:tcPr>
          <w:p w14:paraId="09A3B027" w14:textId="77777777" w:rsidR="00D13757" w:rsidRDefault="00D13757" w:rsidP="008F71D5">
            <w:pPr>
              <w:pStyle w:val="CRCoverPage"/>
              <w:spacing w:after="0"/>
              <w:rPr>
                <w:b/>
                <w:i/>
                <w:noProof/>
                <w:sz w:val="8"/>
                <w:szCs w:val="8"/>
              </w:rPr>
            </w:pPr>
          </w:p>
        </w:tc>
        <w:tc>
          <w:tcPr>
            <w:tcW w:w="7797" w:type="dxa"/>
            <w:gridSpan w:val="10"/>
          </w:tcPr>
          <w:p w14:paraId="67A97CEA" w14:textId="77777777" w:rsidR="00D13757" w:rsidRDefault="00D13757" w:rsidP="008F71D5">
            <w:pPr>
              <w:pStyle w:val="CRCoverPage"/>
              <w:spacing w:after="0"/>
              <w:rPr>
                <w:noProof/>
                <w:sz w:val="8"/>
                <w:szCs w:val="8"/>
              </w:rPr>
            </w:pPr>
          </w:p>
        </w:tc>
      </w:tr>
      <w:tr w:rsidR="00D13757" w14:paraId="2245B06C" w14:textId="77777777" w:rsidTr="008F71D5">
        <w:tc>
          <w:tcPr>
            <w:tcW w:w="2694" w:type="dxa"/>
            <w:gridSpan w:val="2"/>
            <w:tcBorders>
              <w:top w:val="single" w:sz="4" w:space="0" w:color="auto"/>
              <w:left w:val="single" w:sz="4" w:space="0" w:color="auto"/>
            </w:tcBorders>
          </w:tcPr>
          <w:p w14:paraId="25F77A91" w14:textId="77777777" w:rsidR="00D13757" w:rsidRDefault="00D13757"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5E16C" w14:textId="68A3FB82" w:rsidR="00D13757" w:rsidRDefault="00D13757" w:rsidP="008F71D5">
            <w:pPr>
              <w:pStyle w:val="CRCoverPage"/>
              <w:spacing w:after="0"/>
              <w:ind w:left="100"/>
              <w:rPr>
                <w:noProof/>
              </w:rPr>
            </w:pPr>
            <w:r>
              <w:rPr>
                <w:noProof/>
              </w:rPr>
              <w:t>Add band n</w:t>
            </w:r>
            <w:r w:rsidR="00121978">
              <w:rPr>
                <w:noProof/>
              </w:rPr>
              <w:t>67</w:t>
            </w:r>
          </w:p>
        </w:tc>
      </w:tr>
      <w:tr w:rsidR="00D13757" w14:paraId="70CB675E" w14:textId="77777777" w:rsidTr="008F71D5">
        <w:tc>
          <w:tcPr>
            <w:tcW w:w="2694" w:type="dxa"/>
            <w:gridSpan w:val="2"/>
            <w:tcBorders>
              <w:left w:val="single" w:sz="4" w:space="0" w:color="auto"/>
            </w:tcBorders>
          </w:tcPr>
          <w:p w14:paraId="668DDDF3"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6B888E63" w14:textId="77777777" w:rsidR="00D13757" w:rsidRDefault="00D13757" w:rsidP="008F71D5">
            <w:pPr>
              <w:pStyle w:val="CRCoverPage"/>
              <w:spacing w:after="0"/>
              <w:rPr>
                <w:noProof/>
                <w:sz w:val="8"/>
                <w:szCs w:val="8"/>
              </w:rPr>
            </w:pPr>
          </w:p>
        </w:tc>
      </w:tr>
      <w:tr w:rsidR="00D13757" w14:paraId="3D4E2D3A" w14:textId="77777777" w:rsidTr="008F71D5">
        <w:tc>
          <w:tcPr>
            <w:tcW w:w="2694" w:type="dxa"/>
            <w:gridSpan w:val="2"/>
            <w:tcBorders>
              <w:left w:val="single" w:sz="4" w:space="0" w:color="auto"/>
            </w:tcBorders>
          </w:tcPr>
          <w:p w14:paraId="464987A5" w14:textId="77777777" w:rsidR="00D13757" w:rsidRDefault="00D13757"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5A095" w14:textId="38716FAB" w:rsidR="00D13757" w:rsidRDefault="00D13757" w:rsidP="008F71D5">
            <w:pPr>
              <w:pStyle w:val="CRCoverPage"/>
              <w:spacing w:after="0"/>
              <w:ind w:left="100"/>
              <w:rPr>
                <w:noProof/>
              </w:rPr>
            </w:pPr>
            <w:r>
              <w:rPr>
                <w:noProof/>
              </w:rPr>
              <w:t xml:space="preserve">Specify </w:t>
            </w:r>
            <w:r w:rsidR="00CD4F1F">
              <w:rPr>
                <w:noProof/>
              </w:rPr>
              <w:t xml:space="preserve">MSR </w:t>
            </w:r>
            <w:r>
              <w:rPr>
                <w:noProof/>
              </w:rPr>
              <w:t>RF requirements for band n</w:t>
            </w:r>
            <w:r w:rsidR="00121978">
              <w:rPr>
                <w:noProof/>
              </w:rPr>
              <w:t>67</w:t>
            </w:r>
          </w:p>
        </w:tc>
      </w:tr>
      <w:tr w:rsidR="00D13757" w14:paraId="77C198D5" w14:textId="77777777" w:rsidTr="008F71D5">
        <w:tc>
          <w:tcPr>
            <w:tcW w:w="2694" w:type="dxa"/>
            <w:gridSpan w:val="2"/>
            <w:tcBorders>
              <w:left w:val="single" w:sz="4" w:space="0" w:color="auto"/>
            </w:tcBorders>
          </w:tcPr>
          <w:p w14:paraId="7B29CD47"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0DB51A60" w14:textId="77777777" w:rsidR="00D13757" w:rsidRDefault="00D13757" w:rsidP="008F71D5">
            <w:pPr>
              <w:pStyle w:val="CRCoverPage"/>
              <w:spacing w:after="0"/>
              <w:rPr>
                <w:noProof/>
                <w:sz w:val="8"/>
                <w:szCs w:val="8"/>
              </w:rPr>
            </w:pPr>
          </w:p>
        </w:tc>
      </w:tr>
      <w:tr w:rsidR="00D13757" w14:paraId="4F43E1B5" w14:textId="77777777" w:rsidTr="008F71D5">
        <w:tc>
          <w:tcPr>
            <w:tcW w:w="2694" w:type="dxa"/>
            <w:gridSpan w:val="2"/>
            <w:tcBorders>
              <w:left w:val="single" w:sz="4" w:space="0" w:color="auto"/>
              <w:bottom w:val="single" w:sz="4" w:space="0" w:color="auto"/>
            </w:tcBorders>
          </w:tcPr>
          <w:p w14:paraId="591119EA" w14:textId="77777777" w:rsidR="00D13757" w:rsidRDefault="00D13757"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C0DA3" w14:textId="006C144C" w:rsidR="00D13757" w:rsidRDefault="00CD4F1F" w:rsidP="008F71D5">
            <w:pPr>
              <w:pStyle w:val="CRCoverPage"/>
              <w:spacing w:after="0"/>
              <w:ind w:left="100"/>
              <w:rPr>
                <w:noProof/>
              </w:rPr>
            </w:pPr>
            <w:r>
              <w:rPr>
                <w:noProof/>
              </w:rPr>
              <w:t>MSR</w:t>
            </w:r>
            <w:r w:rsidR="00783F88">
              <w:rPr>
                <w:noProof/>
              </w:rPr>
              <w:t xml:space="preserve"> NR band n67 won’t be supported</w:t>
            </w:r>
          </w:p>
        </w:tc>
      </w:tr>
      <w:tr w:rsidR="00D13757" w14:paraId="008330ED" w14:textId="77777777" w:rsidTr="008F71D5">
        <w:tc>
          <w:tcPr>
            <w:tcW w:w="2694" w:type="dxa"/>
            <w:gridSpan w:val="2"/>
          </w:tcPr>
          <w:p w14:paraId="7A36BF22" w14:textId="77777777" w:rsidR="00D13757" w:rsidRDefault="00D13757" w:rsidP="008F71D5">
            <w:pPr>
              <w:pStyle w:val="CRCoverPage"/>
              <w:spacing w:after="0"/>
              <w:rPr>
                <w:b/>
                <w:i/>
                <w:noProof/>
                <w:sz w:val="8"/>
                <w:szCs w:val="8"/>
              </w:rPr>
            </w:pPr>
          </w:p>
        </w:tc>
        <w:tc>
          <w:tcPr>
            <w:tcW w:w="6946" w:type="dxa"/>
            <w:gridSpan w:val="9"/>
          </w:tcPr>
          <w:p w14:paraId="214F7689" w14:textId="77777777" w:rsidR="00D13757" w:rsidRDefault="00D13757" w:rsidP="008F71D5">
            <w:pPr>
              <w:pStyle w:val="CRCoverPage"/>
              <w:spacing w:after="0"/>
              <w:rPr>
                <w:noProof/>
                <w:sz w:val="8"/>
                <w:szCs w:val="8"/>
              </w:rPr>
            </w:pPr>
          </w:p>
        </w:tc>
      </w:tr>
      <w:tr w:rsidR="00D13757" w14:paraId="1995FD5F" w14:textId="77777777" w:rsidTr="008F71D5">
        <w:tc>
          <w:tcPr>
            <w:tcW w:w="2694" w:type="dxa"/>
            <w:gridSpan w:val="2"/>
            <w:tcBorders>
              <w:top w:val="single" w:sz="4" w:space="0" w:color="auto"/>
              <w:left w:val="single" w:sz="4" w:space="0" w:color="auto"/>
            </w:tcBorders>
          </w:tcPr>
          <w:p w14:paraId="43F8AEB1" w14:textId="77777777" w:rsidR="00D13757" w:rsidRDefault="00D13757"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297CA" w14:textId="5B0A3EA4" w:rsidR="00D13757" w:rsidRDefault="00020B57" w:rsidP="008F71D5">
            <w:pPr>
              <w:pStyle w:val="CRCoverPage"/>
              <w:spacing w:after="0"/>
              <w:ind w:left="100"/>
              <w:rPr>
                <w:noProof/>
              </w:rPr>
            </w:pPr>
            <w:r>
              <w:rPr>
                <w:noProof/>
              </w:rPr>
              <w:t>4.5, 6.6.1.3.1, 7.5.2</w:t>
            </w:r>
          </w:p>
        </w:tc>
      </w:tr>
      <w:tr w:rsidR="00D13757" w14:paraId="7517CF3A" w14:textId="77777777" w:rsidTr="008F71D5">
        <w:tc>
          <w:tcPr>
            <w:tcW w:w="2694" w:type="dxa"/>
            <w:gridSpan w:val="2"/>
            <w:tcBorders>
              <w:left w:val="single" w:sz="4" w:space="0" w:color="auto"/>
            </w:tcBorders>
          </w:tcPr>
          <w:p w14:paraId="2A25E8F3" w14:textId="77777777" w:rsidR="00D13757" w:rsidRDefault="00D13757" w:rsidP="008F71D5">
            <w:pPr>
              <w:pStyle w:val="CRCoverPage"/>
              <w:spacing w:after="0"/>
              <w:rPr>
                <w:b/>
                <w:i/>
                <w:noProof/>
                <w:sz w:val="8"/>
                <w:szCs w:val="8"/>
              </w:rPr>
            </w:pPr>
          </w:p>
        </w:tc>
        <w:tc>
          <w:tcPr>
            <w:tcW w:w="6946" w:type="dxa"/>
            <w:gridSpan w:val="9"/>
            <w:tcBorders>
              <w:right w:val="single" w:sz="4" w:space="0" w:color="auto"/>
            </w:tcBorders>
          </w:tcPr>
          <w:p w14:paraId="0B66780A" w14:textId="77777777" w:rsidR="00D13757" w:rsidRDefault="00D13757" w:rsidP="008F71D5">
            <w:pPr>
              <w:pStyle w:val="CRCoverPage"/>
              <w:spacing w:after="0"/>
              <w:rPr>
                <w:noProof/>
                <w:sz w:val="8"/>
                <w:szCs w:val="8"/>
              </w:rPr>
            </w:pPr>
          </w:p>
        </w:tc>
      </w:tr>
      <w:tr w:rsidR="00D13757" w14:paraId="3DCEBDD8" w14:textId="77777777" w:rsidTr="008F71D5">
        <w:tc>
          <w:tcPr>
            <w:tcW w:w="2694" w:type="dxa"/>
            <w:gridSpan w:val="2"/>
            <w:tcBorders>
              <w:left w:val="single" w:sz="4" w:space="0" w:color="auto"/>
            </w:tcBorders>
          </w:tcPr>
          <w:p w14:paraId="2D75DBBB" w14:textId="77777777" w:rsidR="00D13757" w:rsidRDefault="00D13757"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B71EC" w14:textId="77777777" w:rsidR="00D13757" w:rsidRDefault="00D13757"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CE2E2C" w14:textId="77777777" w:rsidR="00D13757" w:rsidRDefault="00D13757" w:rsidP="008F71D5">
            <w:pPr>
              <w:pStyle w:val="CRCoverPage"/>
              <w:spacing w:after="0"/>
              <w:jc w:val="center"/>
              <w:rPr>
                <w:b/>
                <w:caps/>
                <w:noProof/>
              </w:rPr>
            </w:pPr>
            <w:r>
              <w:rPr>
                <w:b/>
                <w:caps/>
                <w:noProof/>
              </w:rPr>
              <w:t>N</w:t>
            </w:r>
          </w:p>
        </w:tc>
        <w:tc>
          <w:tcPr>
            <w:tcW w:w="2977" w:type="dxa"/>
            <w:gridSpan w:val="4"/>
          </w:tcPr>
          <w:p w14:paraId="37CE13BE" w14:textId="77777777" w:rsidR="00D13757" w:rsidRDefault="00D13757"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D83DFB" w14:textId="77777777" w:rsidR="00D13757" w:rsidRDefault="00D13757" w:rsidP="008F71D5">
            <w:pPr>
              <w:pStyle w:val="CRCoverPage"/>
              <w:spacing w:after="0"/>
              <w:ind w:left="99"/>
              <w:rPr>
                <w:noProof/>
              </w:rPr>
            </w:pPr>
          </w:p>
        </w:tc>
      </w:tr>
      <w:tr w:rsidR="00D13757" w14:paraId="24CC8937" w14:textId="77777777" w:rsidTr="008F71D5">
        <w:tc>
          <w:tcPr>
            <w:tcW w:w="2694" w:type="dxa"/>
            <w:gridSpan w:val="2"/>
            <w:tcBorders>
              <w:left w:val="single" w:sz="4" w:space="0" w:color="auto"/>
            </w:tcBorders>
          </w:tcPr>
          <w:p w14:paraId="3F55E475" w14:textId="77777777" w:rsidR="00D13757" w:rsidRDefault="00D13757"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A1FF0" w14:textId="3A43B9B9" w:rsidR="00D13757" w:rsidRDefault="00D13757"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8264F" w14:textId="22136437" w:rsidR="00D13757" w:rsidRDefault="00D13757" w:rsidP="008F71D5">
            <w:pPr>
              <w:pStyle w:val="CRCoverPage"/>
              <w:spacing w:after="0"/>
              <w:jc w:val="center"/>
              <w:rPr>
                <w:b/>
                <w:caps/>
                <w:noProof/>
              </w:rPr>
            </w:pPr>
            <w:r>
              <w:rPr>
                <w:b/>
                <w:caps/>
                <w:noProof/>
              </w:rPr>
              <w:t>X</w:t>
            </w:r>
          </w:p>
        </w:tc>
        <w:tc>
          <w:tcPr>
            <w:tcW w:w="2977" w:type="dxa"/>
            <w:gridSpan w:val="4"/>
          </w:tcPr>
          <w:p w14:paraId="1D8282A9" w14:textId="77777777" w:rsidR="00D13757" w:rsidRDefault="00D13757"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DB5EB1" w14:textId="108D12B8" w:rsidR="00D13757" w:rsidRDefault="00D13757" w:rsidP="008F71D5">
            <w:pPr>
              <w:pStyle w:val="CRCoverPage"/>
              <w:spacing w:after="0"/>
              <w:ind w:left="99"/>
              <w:rPr>
                <w:noProof/>
              </w:rPr>
            </w:pPr>
            <w:r>
              <w:rPr>
                <w:noProof/>
              </w:rPr>
              <w:t xml:space="preserve">TS </w:t>
            </w:r>
          </w:p>
        </w:tc>
      </w:tr>
      <w:tr w:rsidR="00D13757" w14:paraId="07D02819" w14:textId="77777777" w:rsidTr="008F71D5">
        <w:tc>
          <w:tcPr>
            <w:tcW w:w="2694" w:type="dxa"/>
            <w:gridSpan w:val="2"/>
            <w:tcBorders>
              <w:left w:val="single" w:sz="4" w:space="0" w:color="auto"/>
            </w:tcBorders>
          </w:tcPr>
          <w:p w14:paraId="55B8BF72" w14:textId="77777777" w:rsidR="00D13757" w:rsidRDefault="00D13757"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9568A9" w14:textId="5338BFE1" w:rsidR="00D13757" w:rsidRDefault="00D13757"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CD29E" w14:textId="4325F421" w:rsidR="00D13757" w:rsidRDefault="00D13757" w:rsidP="008F71D5">
            <w:pPr>
              <w:pStyle w:val="CRCoverPage"/>
              <w:spacing w:after="0"/>
              <w:jc w:val="center"/>
              <w:rPr>
                <w:b/>
                <w:caps/>
                <w:noProof/>
              </w:rPr>
            </w:pPr>
          </w:p>
        </w:tc>
        <w:tc>
          <w:tcPr>
            <w:tcW w:w="2977" w:type="dxa"/>
            <w:gridSpan w:val="4"/>
          </w:tcPr>
          <w:p w14:paraId="3B88CC38" w14:textId="77777777" w:rsidR="00D13757" w:rsidRDefault="00D13757"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0F4B80" w14:textId="5659EDCC" w:rsidR="00D13757" w:rsidRDefault="00D13757" w:rsidP="008F71D5">
            <w:pPr>
              <w:pStyle w:val="CRCoverPage"/>
              <w:spacing w:after="0"/>
              <w:ind w:left="99"/>
              <w:rPr>
                <w:noProof/>
              </w:rPr>
            </w:pPr>
            <w:r>
              <w:rPr>
                <w:noProof/>
              </w:rPr>
              <w:t>TS 37.141</w:t>
            </w:r>
          </w:p>
        </w:tc>
      </w:tr>
      <w:tr w:rsidR="00D13757" w14:paraId="1086AF56" w14:textId="77777777" w:rsidTr="008F71D5">
        <w:tc>
          <w:tcPr>
            <w:tcW w:w="2694" w:type="dxa"/>
            <w:gridSpan w:val="2"/>
            <w:tcBorders>
              <w:left w:val="single" w:sz="4" w:space="0" w:color="auto"/>
            </w:tcBorders>
          </w:tcPr>
          <w:p w14:paraId="579EFC35" w14:textId="77777777" w:rsidR="00D13757" w:rsidRDefault="00D13757"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3E4EC8" w14:textId="77777777" w:rsidR="00D13757" w:rsidRDefault="00D13757"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0F3BF" w14:textId="77777777" w:rsidR="00D13757" w:rsidRDefault="00D13757" w:rsidP="008F71D5">
            <w:pPr>
              <w:pStyle w:val="CRCoverPage"/>
              <w:spacing w:after="0"/>
              <w:jc w:val="center"/>
              <w:rPr>
                <w:b/>
                <w:caps/>
                <w:noProof/>
              </w:rPr>
            </w:pPr>
            <w:r>
              <w:rPr>
                <w:b/>
                <w:caps/>
                <w:noProof/>
              </w:rPr>
              <w:t>x</w:t>
            </w:r>
          </w:p>
        </w:tc>
        <w:tc>
          <w:tcPr>
            <w:tcW w:w="2977" w:type="dxa"/>
            <w:gridSpan w:val="4"/>
          </w:tcPr>
          <w:p w14:paraId="4073BCDB" w14:textId="77777777" w:rsidR="00D13757" w:rsidRDefault="00D13757"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0E890" w14:textId="77777777" w:rsidR="00D13757" w:rsidRDefault="00D13757" w:rsidP="008F71D5">
            <w:pPr>
              <w:pStyle w:val="CRCoverPage"/>
              <w:spacing w:after="0"/>
              <w:ind w:left="99"/>
              <w:rPr>
                <w:noProof/>
              </w:rPr>
            </w:pPr>
            <w:r>
              <w:rPr>
                <w:noProof/>
              </w:rPr>
              <w:t xml:space="preserve">TS/TR ... CR ... </w:t>
            </w:r>
          </w:p>
        </w:tc>
      </w:tr>
      <w:tr w:rsidR="00D13757" w14:paraId="3121BFE9" w14:textId="77777777" w:rsidTr="008F71D5">
        <w:tc>
          <w:tcPr>
            <w:tcW w:w="2694" w:type="dxa"/>
            <w:gridSpan w:val="2"/>
            <w:tcBorders>
              <w:left w:val="single" w:sz="4" w:space="0" w:color="auto"/>
            </w:tcBorders>
          </w:tcPr>
          <w:p w14:paraId="1A01339C" w14:textId="77777777" w:rsidR="00D13757" w:rsidRDefault="00D13757" w:rsidP="008F71D5">
            <w:pPr>
              <w:pStyle w:val="CRCoverPage"/>
              <w:spacing w:after="0"/>
              <w:rPr>
                <w:b/>
                <w:i/>
                <w:noProof/>
              </w:rPr>
            </w:pPr>
          </w:p>
        </w:tc>
        <w:tc>
          <w:tcPr>
            <w:tcW w:w="6946" w:type="dxa"/>
            <w:gridSpan w:val="9"/>
            <w:tcBorders>
              <w:right w:val="single" w:sz="4" w:space="0" w:color="auto"/>
            </w:tcBorders>
          </w:tcPr>
          <w:p w14:paraId="3B25B872" w14:textId="77777777" w:rsidR="00D13757" w:rsidRDefault="00D13757" w:rsidP="008F71D5">
            <w:pPr>
              <w:pStyle w:val="CRCoverPage"/>
              <w:spacing w:after="0"/>
              <w:rPr>
                <w:noProof/>
              </w:rPr>
            </w:pPr>
          </w:p>
        </w:tc>
      </w:tr>
      <w:tr w:rsidR="00D13757" w14:paraId="32DD3413" w14:textId="77777777" w:rsidTr="008F71D5">
        <w:tc>
          <w:tcPr>
            <w:tcW w:w="2694" w:type="dxa"/>
            <w:gridSpan w:val="2"/>
            <w:tcBorders>
              <w:left w:val="single" w:sz="4" w:space="0" w:color="auto"/>
              <w:bottom w:val="single" w:sz="4" w:space="0" w:color="auto"/>
            </w:tcBorders>
          </w:tcPr>
          <w:p w14:paraId="76CC26F5" w14:textId="77777777" w:rsidR="00D13757" w:rsidRDefault="00D13757"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FF72A1" w14:textId="77777777" w:rsidR="00D13757" w:rsidRDefault="00D13757" w:rsidP="008F71D5">
            <w:pPr>
              <w:pStyle w:val="CRCoverPage"/>
              <w:spacing w:after="0"/>
              <w:ind w:left="100"/>
              <w:rPr>
                <w:noProof/>
              </w:rPr>
            </w:pPr>
          </w:p>
        </w:tc>
      </w:tr>
    </w:tbl>
    <w:p w14:paraId="6B238F79" w14:textId="77777777" w:rsidR="00D13757" w:rsidRDefault="00D13757" w:rsidP="00D13757">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D13757" w14:paraId="22561984" w14:textId="77777777" w:rsidTr="008F71D5">
        <w:tc>
          <w:tcPr>
            <w:tcW w:w="2694" w:type="dxa"/>
            <w:tcBorders>
              <w:top w:val="single" w:sz="4" w:space="0" w:color="auto"/>
              <w:left w:val="single" w:sz="4" w:space="0" w:color="auto"/>
              <w:bottom w:val="single" w:sz="4" w:space="0" w:color="auto"/>
            </w:tcBorders>
          </w:tcPr>
          <w:p w14:paraId="4E43F53D" w14:textId="77777777" w:rsidR="00D13757" w:rsidRDefault="00D13757"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0240EBD" w14:textId="77777777" w:rsidR="00D13757" w:rsidRDefault="00D13757" w:rsidP="008F71D5">
            <w:pPr>
              <w:pStyle w:val="CRCoverPage"/>
              <w:spacing w:after="0"/>
              <w:ind w:left="100"/>
              <w:rPr>
                <w:noProof/>
              </w:rPr>
            </w:pPr>
          </w:p>
        </w:tc>
      </w:tr>
    </w:tbl>
    <w:p w14:paraId="5C1DA0E9" w14:textId="77777777" w:rsidR="00D13757" w:rsidRDefault="00D13757" w:rsidP="00D13757">
      <w:pPr>
        <w:rPr>
          <w:noProof/>
        </w:rPr>
      </w:pPr>
    </w:p>
    <w:p w14:paraId="77B3012E" w14:textId="77777777" w:rsidR="00D13757" w:rsidRDefault="00D13757" w:rsidP="00D13757">
      <w:pPr>
        <w:rPr>
          <w:noProof/>
        </w:rPr>
      </w:pPr>
    </w:p>
    <w:p w14:paraId="29412930" w14:textId="77777777" w:rsidR="00D13757" w:rsidRDefault="00D13757" w:rsidP="00D13757">
      <w:pPr>
        <w:rPr>
          <w:noProof/>
        </w:rPr>
      </w:pPr>
    </w:p>
    <w:p w14:paraId="43D5EA6F" w14:textId="77777777" w:rsidR="00D13757" w:rsidRDefault="00D13757" w:rsidP="00D13757">
      <w:pPr>
        <w:spacing w:after="0"/>
        <w:rPr>
          <w:i/>
          <w:color w:val="0000FF"/>
          <w:lang w:eastAsia="zh-CN"/>
        </w:rPr>
      </w:pPr>
      <w:r>
        <w:rPr>
          <w:i/>
          <w:color w:val="0000FF"/>
          <w:lang w:eastAsia="zh-CN"/>
        </w:rPr>
        <w:br w:type="page"/>
      </w:r>
    </w:p>
    <w:p w14:paraId="008F6F8E" w14:textId="77777777" w:rsidR="00D13757" w:rsidRDefault="00D13757" w:rsidP="00D13757">
      <w:pPr>
        <w:rPr>
          <w:i/>
          <w:color w:val="0000FF"/>
          <w:lang w:eastAsia="zh-CN"/>
        </w:rPr>
      </w:pPr>
    </w:p>
    <w:p w14:paraId="1CD078FC" w14:textId="77777777" w:rsidR="00CD4F1F" w:rsidRPr="00D73C3E" w:rsidRDefault="00CD4F1F" w:rsidP="00CD4F1F">
      <w:pPr>
        <w:pStyle w:val="Heading6"/>
        <w:rPr>
          <w:b/>
          <w:bCs/>
          <w:i/>
          <w:iCs/>
          <w:color w:val="2E74B5" w:themeColor="accent5" w:themeShade="BF"/>
          <w:lang w:eastAsia="zh-CN"/>
        </w:rPr>
      </w:pPr>
      <w:bookmarkStart w:id="2" w:name="_Toc21093120"/>
      <w:bookmarkStart w:id="3" w:name="_Toc29762649"/>
      <w:bookmarkStart w:id="4" w:name="_Toc36025824"/>
      <w:bookmarkStart w:id="5" w:name="_Toc44584694"/>
      <w:bookmarkStart w:id="6" w:name="_Toc45868987"/>
      <w:bookmarkStart w:id="7" w:name="_Toc52553546"/>
      <w:bookmarkStart w:id="8" w:name="_Toc61111793"/>
      <w:bookmarkStart w:id="9" w:name="_Toc61125875"/>
      <w:bookmarkStart w:id="10" w:name="_Toc61126036"/>
      <w:bookmarkStart w:id="11" w:name="_Toc66804548"/>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54A00DA" w14:textId="77777777" w:rsidR="00825572" w:rsidRPr="009C4728" w:rsidRDefault="00825572" w:rsidP="00825572">
      <w:pPr>
        <w:pStyle w:val="Heading2"/>
      </w:pPr>
      <w:r w:rsidRPr="009C4728">
        <w:t>4.5</w:t>
      </w:r>
      <w:r w:rsidRPr="009C4728">
        <w:tab/>
        <w:t>Operating bands and Band Categories</w:t>
      </w:r>
      <w:bookmarkEnd w:id="2"/>
      <w:bookmarkEnd w:id="3"/>
      <w:bookmarkEnd w:id="4"/>
      <w:bookmarkEnd w:id="5"/>
      <w:bookmarkEnd w:id="6"/>
      <w:bookmarkEnd w:id="7"/>
      <w:bookmarkEnd w:id="8"/>
      <w:bookmarkEnd w:id="9"/>
      <w:bookmarkEnd w:id="10"/>
      <w:bookmarkEnd w:id="11"/>
    </w:p>
    <w:p w14:paraId="730F8615" w14:textId="77777777" w:rsidR="00825572" w:rsidRPr="009C4728" w:rsidRDefault="00825572" w:rsidP="00825572">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597BA22" w14:textId="77777777" w:rsidR="00825572" w:rsidRPr="009C4728" w:rsidRDefault="00825572" w:rsidP="00825572">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18CC706A" w14:textId="77777777" w:rsidR="00825572" w:rsidRPr="009C4728" w:rsidRDefault="00825572" w:rsidP="00825572">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76013F9D" w14:textId="77777777" w:rsidR="00825572" w:rsidRPr="009C4728" w:rsidRDefault="00825572" w:rsidP="00825572">
      <w:pPr>
        <w:pStyle w:val="B1"/>
      </w:pPr>
      <w:r w:rsidRPr="009C4728">
        <w:t>-</w:t>
      </w:r>
      <w:r w:rsidRPr="009C4728">
        <w:tab/>
        <w:t>Band Category 3 (BC3): Bands for NR TDD, E-UTRA TDD and/or UTRA TDD operation. Bands in this category are also used for NB-IoT operation (all modes)</w:t>
      </w:r>
    </w:p>
    <w:p w14:paraId="28F25137" w14:textId="77777777" w:rsidR="00825572" w:rsidRPr="009C4728" w:rsidRDefault="00825572" w:rsidP="00825572">
      <w:pPr>
        <w:pStyle w:val="NO"/>
      </w:pPr>
      <w:r w:rsidRPr="009C4728">
        <w:t>NOTE:</w:t>
      </w:r>
      <w:r w:rsidRPr="009C4728">
        <w:tab/>
        <w:t>For UTRA TDD, requirements in the present document cover the 1.28 Mcps UTRA TDD option.</w:t>
      </w:r>
    </w:p>
    <w:p w14:paraId="73226319" w14:textId="77777777" w:rsidR="00825572" w:rsidRPr="009C4728" w:rsidRDefault="00825572" w:rsidP="00825572">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14:paraId="0940B829" w14:textId="77777777" w:rsidR="00825572" w:rsidRPr="009C4728" w:rsidRDefault="00825572" w:rsidP="00825572">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825572" w:rsidRPr="009C4728" w14:paraId="48D979FD" w14:textId="77777777" w:rsidTr="008F71D5">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2E5BCF6" w14:textId="77777777" w:rsidR="00825572" w:rsidRPr="009C4728" w:rsidRDefault="00825572" w:rsidP="008F71D5">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14:paraId="128EE876" w14:textId="77777777" w:rsidR="00825572" w:rsidRPr="009C4728" w:rsidRDefault="00825572" w:rsidP="008F71D5">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F78A819" w14:textId="77777777" w:rsidR="00825572" w:rsidRPr="009C4728" w:rsidRDefault="00825572" w:rsidP="008F71D5">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14:paraId="22D58786" w14:textId="77777777" w:rsidR="00825572" w:rsidRPr="009C4728" w:rsidRDefault="00825572" w:rsidP="008F71D5">
            <w:pPr>
              <w:pStyle w:val="TAH"/>
              <w:rPr>
                <w:rFonts w:cs="Arial"/>
              </w:rPr>
            </w:pPr>
            <w:r w:rsidRPr="009C4728">
              <w:rPr>
                <w:rFonts w:cs="Arial"/>
              </w:rPr>
              <w:t>GSM/EDGE</w:t>
            </w:r>
          </w:p>
          <w:p w14:paraId="74BCDB3F" w14:textId="77777777" w:rsidR="00825572" w:rsidRPr="009C4728" w:rsidRDefault="00825572" w:rsidP="008F71D5">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14:paraId="0C33E93D" w14:textId="77777777" w:rsidR="00825572" w:rsidRPr="009C4728" w:rsidRDefault="00825572" w:rsidP="008F71D5">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14:paraId="3E878B9F" w14:textId="77777777" w:rsidR="00825572" w:rsidRPr="009C4728" w:rsidRDefault="00825572" w:rsidP="008F71D5">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14:paraId="71043105" w14:textId="77777777" w:rsidR="00825572" w:rsidRPr="009C4728" w:rsidRDefault="00825572" w:rsidP="008F71D5">
            <w:pPr>
              <w:pStyle w:val="TAH"/>
              <w:rPr>
                <w:rFonts w:cs="Arial"/>
              </w:rPr>
            </w:pPr>
            <w:r w:rsidRPr="009C4728">
              <w:rPr>
                <w:rFonts w:cs="Arial"/>
              </w:rPr>
              <w:t>Band category</w:t>
            </w:r>
          </w:p>
        </w:tc>
      </w:tr>
      <w:tr w:rsidR="00825572" w:rsidRPr="009C4728" w14:paraId="6EBE93F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A29AB69" w14:textId="77777777" w:rsidR="00825572" w:rsidRPr="009C4728" w:rsidRDefault="00825572" w:rsidP="008F71D5">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14:paraId="0BA1C672" w14:textId="77777777" w:rsidR="00825572" w:rsidRPr="009C4728" w:rsidRDefault="00825572" w:rsidP="008F71D5">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846BB16" w14:textId="77777777" w:rsidR="00825572" w:rsidRPr="009C4728" w:rsidRDefault="00825572" w:rsidP="008F71D5">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14:paraId="2C84134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1E3A3C4" w14:textId="77777777" w:rsidR="00825572" w:rsidRPr="009C4728" w:rsidRDefault="00825572" w:rsidP="008F71D5">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750E796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7547781" w14:textId="77777777" w:rsidR="00825572" w:rsidRPr="009C4728" w:rsidRDefault="00825572" w:rsidP="008F71D5">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14:paraId="0E7958EC"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0550D0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9E1C7B2" w14:textId="77777777" w:rsidR="00825572" w:rsidRPr="009C4728" w:rsidRDefault="00825572" w:rsidP="008F71D5">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25B6BEB3" w14:textId="77777777" w:rsidR="00825572" w:rsidRPr="009C4728" w:rsidRDefault="00825572" w:rsidP="008F71D5">
            <w:pPr>
              <w:pStyle w:val="TAC"/>
              <w:rPr>
                <w:rFonts w:cs="Arial"/>
              </w:rPr>
            </w:pPr>
            <w:r w:rsidRPr="009C4728">
              <w:rPr>
                <w:rFonts w:cs="Arial"/>
              </w:rPr>
              <w:t>1</w:t>
            </w:r>
          </w:p>
        </w:tc>
      </w:tr>
      <w:tr w:rsidR="00825572" w:rsidRPr="009C4728" w14:paraId="6FAC767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040759B" w14:textId="77777777" w:rsidR="00825572" w:rsidRPr="009C4728" w:rsidRDefault="00825572" w:rsidP="008F71D5">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14:paraId="63EC7860" w14:textId="77777777" w:rsidR="00825572" w:rsidRPr="009C4728" w:rsidRDefault="00825572" w:rsidP="008F71D5">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1D2D624" w14:textId="77777777" w:rsidR="00825572" w:rsidRPr="009C4728" w:rsidRDefault="00825572" w:rsidP="008F71D5">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14:paraId="106DDFB3" w14:textId="77777777" w:rsidR="00825572" w:rsidRPr="009C4728" w:rsidRDefault="00825572" w:rsidP="008F71D5">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14:paraId="622B877B" w14:textId="77777777" w:rsidR="00825572" w:rsidRPr="009C4728" w:rsidRDefault="00825572" w:rsidP="008F71D5">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3AF9660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CCC0D69" w14:textId="77777777" w:rsidR="00825572" w:rsidRPr="009C4728" w:rsidRDefault="00825572" w:rsidP="008F71D5">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14:paraId="0B2B3A15" w14:textId="77777777" w:rsidR="00825572" w:rsidRPr="009C4728" w:rsidRDefault="00825572" w:rsidP="008F71D5">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145FEF4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F6C353D" w14:textId="77777777" w:rsidR="00825572" w:rsidRPr="009C4728" w:rsidRDefault="00825572" w:rsidP="008F71D5">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14:paraId="35433DF3" w14:textId="77777777" w:rsidR="00825572" w:rsidRPr="009C4728" w:rsidRDefault="00825572" w:rsidP="008F71D5">
            <w:pPr>
              <w:pStyle w:val="TAC"/>
              <w:rPr>
                <w:rFonts w:cs="Arial"/>
              </w:rPr>
            </w:pPr>
            <w:r w:rsidRPr="009C4728">
              <w:rPr>
                <w:rFonts w:cs="Arial"/>
              </w:rPr>
              <w:t>2</w:t>
            </w:r>
          </w:p>
        </w:tc>
      </w:tr>
      <w:tr w:rsidR="00825572" w:rsidRPr="009C4728" w14:paraId="45205BA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64A3968" w14:textId="77777777" w:rsidR="00825572" w:rsidRPr="009C4728" w:rsidRDefault="00825572" w:rsidP="008F71D5">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14:paraId="288913D7" w14:textId="77777777" w:rsidR="00825572" w:rsidRPr="009C4728" w:rsidRDefault="00825572" w:rsidP="008F71D5">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CAD667" w14:textId="77777777" w:rsidR="00825572" w:rsidRPr="009C4728" w:rsidRDefault="00825572" w:rsidP="008F71D5">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14:paraId="59900934" w14:textId="77777777" w:rsidR="00825572" w:rsidRPr="009C4728" w:rsidRDefault="00825572" w:rsidP="008F71D5">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14:paraId="05BDFD4A"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4AABAD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4CF152A" w14:textId="77777777" w:rsidR="00825572" w:rsidRPr="009C4728" w:rsidRDefault="00825572" w:rsidP="008F71D5">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14:paraId="176BA92D" w14:textId="77777777" w:rsidR="00825572" w:rsidRPr="009C4728" w:rsidRDefault="00825572" w:rsidP="008F71D5">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14:paraId="1845F0A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E2EE1B5" w14:textId="77777777" w:rsidR="00825572" w:rsidRPr="009C4728" w:rsidRDefault="00825572" w:rsidP="008F71D5">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14:paraId="7795B3D1" w14:textId="77777777" w:rsidR="00825572" w:rsidRPr="009C4728" w:rsidRDefault="00825572" w:rsidP="008F71D5">
            <w:pPr>
              <w:pStyle w:val="TAC"/>
              <w:rPr>
                <w:rFonts w:cs="Arial"/>
              </w:rPr>
            </w:pPr>
            <w:r w:rsidRPr="009C4728">
              <w:rPr>
                <w:rFonts w:cs="Arial"/>
              </w:rPr>
              <w:t>2</w:t>
            </w:r>
          </w:p>
        </w:tc>
      </w:tr>
      <w:tr w:rsidR="00825572" w:rsidRPr="009C4728" w14:paraId="38B46572"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569D458" w14:textId="77777777" w:rsidR="00825572" w:rsidRPr="009C4728" w:rsidRDefault="00825572" w:rsidP="008F71D5">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14:paraId="4803D4F0"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0CD207" w14:textId="77777777" w:rsidR="00825572" w:rsidRPr="009C4728" w:rsidRDefault="00825572" w:rsidP="008F71D5">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14:paraId="44E2446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7666EBF"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FB354A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DC263A7" w14:textId="77777777" w:rsidR="00825572" w:rsidRPr="009C4728" w:rsidRDefault="00825572" w:rsidP="008F71D5">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14:paraId="3575DC4E"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5915FA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50E34F3" w14:textId="77777777" w:rsidR="00825572" w:rsidRPr="009C4728" w:rsidRDefault="00825572" w:rsidP="008F71D5">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14:paraId="7D120E1D" w14:textId="77777777" w:rsidR="00825572" w:rsidRPr="009C4728" w:rsidRDefault="00825572" w:rsidP="008F71D5">
            <w:pPr>
              <w:pStyle w:val="TAC"/>
            </w:pPr>
            <w:r w:rsidRPr="009C4728">
              <w:t>1</w:t>
            </w:r>
          </w:p>
        </w:tc>
      </w:tr>
      <w:tr w:rsidR="00825572" w:rsidRPr="009C4728" w14:paraId="5BF9B0F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BA4AA71" w14:textId="77777777" w:rsidR="00825572" w:rsidRPr="009C4728" w:rsidRDefault="00825572" w:rsidP="008F71D5">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14:paraId="772B9DB2" w14:textId="77777777" w:rsidR="00825572" w:rsidRPr="009C4728" w:rsidRDefault="00825572" w:rsidP="008F71D5">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F4D9E30" w14:textId="77777777" w:rsidR="00825572" w:rsidRPr="009C4728" w:rsidRDefault="00825572" w:rsidP="008F71D5">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14:paraId="3FBA8043" w14:textId="77777777" w:rsidR="00825572" w:rsidRPr="009C4728" w:rsidRDefault="00825572" w:rsidP="008F71D5">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14:paraId="70D76899" w14:textId="77777777" w:rsidR="00825572" w:rsidRPr="009C4728" w:rsidRDefault="00825572" w:rsidP="008F71D5">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14:paraId="12D4A2C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274929F" w14:textId="77777777" w:rsidR="00825572" w:rsidRPr="009C4728" w:rsidRDefault="00825572" w:rsidP="008F71D5">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4D297C55" w14:textId="77777777" w:rsidR="00825572" w:rsidRPr="009C4728" w:rsidRDefault="00825572" w:rsidP="008F71D5">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14:paraId="4B93A6EA"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A774E46" w14:textId="77777777" w:rsidR="00825572" w:rsidRPr="009C4728" w:rsidRDefault="00825572" w:rsidP="008F71D5">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14:paraId="4E02C984" w14:textId="77777777" w:rsidR="00825572" w:rsidRPr="009C4728" w:rsidRDefault="00825572" w:rsidP="008F71D5">
            <w:pPr>
              <w:pStyle w:val="TAC"/>
              <w:rPr>
                <w:rFonts w:cs="Arial"/>
              </w:rPr>
            </w:pPr>
            <w:r w:rsidRPr="009C4728">
              <w:rPr>
                <w:rFonts w:cs="Arial"/>
              </w:rPr>
              <w:t>2</w:t>
            </w:r>
          </w:p>
        </w:tc>
      </w:tr>
      <w:tr w:rsidR="00825572" w:rsidRPr="009C4728" w14:paraId="087AD72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50779D5" w14:textId="77777777" w:rsidR="00825572" w:rsidRPr="009C4728" w:rsidRDefault="00825572" w:rsidP="008F71D5">
            <w:pPr>
              <w:pStyle w:val="TAC"/>
              <w:rPr>
                <w:rFonts w:cs="Arial"/>
                <w:vertAlign w:val="superscript"/>
              </w:rPr>
            </w:pPr>
            <w:r w:rsidRPr="009C4728">
              <w:rPr>
                <w:rFonts w:cs="Arial"/>
              </w:rPr>
              <w:t>6</w:t>
            </w:r>
          </w:p>
          <w:p w14:paraId="5AD9A264" w14:textId="77777777" w:rsidR="00825572" w:rsidRPr="009C4728" w:rsidRDefault="00825572" w:rsidP="008F71D5">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14:paraId="6A37B12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593919C" w14:textId="77777777" w:rsidR="00825572" w:rsidRPr="009C4728" w:rsidRDefault="00825572" w:rsidP="008F71D5">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14:paraId="3945FE3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D36573A" w14:textId="77777777" w:rsidR="00825572" w:rsidRPr="009C4728" w:rsidRDefault="00825572" w:rsidP="008F71D5">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38BD1E5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A41DA61" w14:textId="77777777" w:rsidR="00825572" w:rsidRPr="009C4728" w:rsidRDefault="00825572" w:rsidP="008F71D5">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14:paraId="5B638EDB" w14:textId="77777777" w:rsidR="00825572" w:rsidRPr="009C4728" w:rsidRDefault="00825572" w:rsidP="008F71D5">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156C5CA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92C08A6" w14:textId="77777777" w:rsidR="00825572" w:rsidRPr="009C4728" w:rsidRDefault="00825572" w:rsidP="008F71D5">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14:paraId="2954C42A" w14:textId="77777777" w:rsidR="00825572" w:rsidRPr="009C4728" w:rsidRDefault="00825572" w:rsidP="008F71D5">
            <w:pPr>
              <w:pStyle w:val="TAC"/>
              <w:rPr>
                <w:rFonts w:cs="Arial"/>
                <w:vertAlign w:val="superscript"/>
              </w:rPr>
            </w:pPr>
            <w:r w:rsidRPr="009C4728">
              <w:rPr>
                <w:rFonts w:cs="Arial"/>
              </w:rPr>
              <w:t>1</w:t>
            </w:r>
          </w:p>
          <w:p w14:paraId="33F63C7A" w14:textId="77777777" w:rsidR="00825572" w:rsidRPr="009C4728" w:rsidRDefault="00825572" w:rsidP="008F71D5">
            <w:pPr>
              <w:pStyle w:val="TAC"/>
              <w:rPr>
                <w:rFonts w:cs="Arial"/>
              </w:rPr>
            </w:pPr>
            <w:r w:rsidRPr="009C4728">
              <w:rPr>
                <w:rFonts w:cs="Arial"/>
              </w:rPr>
              <w:t>(NOTE 1)</w:t>
            </w:r>
          </w:p>
        </w:tc>
      </w:tr>
      <w:tr w:rsidR="00825572" w:rsidRPr="009C4728" w14:paraId="22F328FA"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9CF444" w14:textId="77777777" w:rsidR="00825572" w:rsidRPr="009C4728" w:rsidRDefault="00825572" w:rsidP="008F71D5">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14:paraId="7F53D3A1" w14:textId="77777777" w:rsidR="00825572" w:rsidRPr="009C4728" w:rsidRDefault="00825572" w:rsidP="008F71D5">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DEABC4D" w14:textId="77777777" w:rsidR="00825572" w:rsidRPr="009C4728" w:rsidRDefault="00825572" w:rsidP="008F71D5">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14:paraId="4146B6B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0DC0456" w14:textId="77777777" w:rsidR="00825572" w:rsidRPr="009C4728" w:rsidRDefault="00825572" w:rsidP="008F71D5">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14:paraId="239F352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DC5FD52" w14:textId="77777777" w:rsidR="00825572" w:rsidRPr="009C4728" w:rsidRDefault="00825572" w:rsidP="008F71D5">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14:paraId="1F93ED76" w14:textId="77777777" w:rsidR="00825572" w:rsidRPr="009C4728" w:rsidRDefault="00825572" w:rsidP="008F71D5">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14:paraId="090983F7"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D1841C5" w14:textId="77777777" w:rsidR="00825572" w:rsidRPr="009C4728" w:rsidRDefault="00825572" w:rsidP="008F71D5">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14:paraId="369FEE65" w14:textId="77777777" w:rsidR="00825572" w:rsidRPr="009C4728" w:rsidRDefault="00825572" w:rsidP="008F71D5">
            <w:pPr>
              <w:pStyle w:val="TAC"/>
              <w:rPr>
                <w:vertAlign w:val="superscript"/>
              </w:rPr>
            </w:pPr>
            <w:r w:rsidRPr="009C4728">
              <w:t>1</w:t>
            </w:r>
          </w:p>
          <w:p w14:paraId="30896BA3" w14:textId="77777777" w:rsidR="00825572" w:rsidRPr="009C4728" w:rsidRDefault="00825572" w:rsidP="008F71D5">
            <w:pPr>
              <w:pStyle w:val="TAC"/>
            </w:pPr>
          </w:p>
        </w:tc>
      </w:tr>
      <w:tr w:rsidR="00825572" w:rsidRPr="009C4728" w14:paraId="47C40E4C" w14:textId="77777777" w:rsidTr="008F71D5">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577D3B6" w14:textId="77777777" w:rsidR="00825572" w:rsidRPr="009C4728" w:rsidRDefault="00825572" w:rsidP="008F71D5">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14:paraId="4101E59A" w14:textId="77777777" w:rsidR="00825572" w:rsidRPr="009C4728" w:rsidRDefault="00825572" w:rsidP="008F71D5">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0D221C9" w14:textId="77777777" w:rsidR="00825572" w:rsidRPr="009C4728" w:rsidRDefault="00825572" w:rsidP="008F71D5">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14:paraId="1866D185" w14:textId="77777777" w:rsidR="00825572" w:rsidRPr="009C4728" w:rsidRDefault="00825572" w:rsidP="008F71D5">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14:paraId="3B80A952" w14:textId="77777777" w:rsidR="00825572" w:rsidRPr="009C4728" w:rsidRDefault="00825572" w:rsidP="008F71D5">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14:paraId="51EC712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6BD32AA" w14:textId="77777777" w:rsidR="00825572" w:rsidRPr="009C4728" w:rsidRDefault="00825572" w:rsidP="008F71D5">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14:paraId="534D93A0" w14:textId="77777777" w:rsidR="00825572" w:rsidRPr="009C4728" w:rsidRDefault="00825572" w:rsidP="008F71D5">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14:paraId="6225424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A6D9ABA" w14:textId="77777777" w:rsidR="00825572" w:rsidRPr="009C4728" w:rsidRDefault="00825572" w:rsidP="008F71D5">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14:paraId="69D5BD17" w14:textId="77777777" w:rsidR="00825572" w:rsidRPr="009C4728" w:rsidRDefault="00825572" w:rsidP="008F71D5">
            <w:pPr>
              <w:pStyle w:val="TAC"/>
            </w:pPr>
            <w:r w:rsidRPr="009C4728">
              <w:t>2</w:t>
            </w:r>
          </w:p>
        </w:tc>
      </w:tr>
      <w:tr w:rsidR="00825572" w:rsidRPr="009C4728" w14:paraId="1358DA7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7654583" w14:textId="77777777" w:rsidR="00825572" w:rsidRPr="009C4728" w:rsidRDefault="00825572" w:rsidP="008F71D5">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14:paraId="13288C8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5A30982" w14:textId="77777777" w:rsidR="00825572" w:rsidRPr="009C4728" w:rsidRDefault="00825572" w:rsidP="008F71D5">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14:paraId="2AB06F2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DA439F3" w14:textId="77777777" w:rsidR="00825572" w:rsidRPr="009C4728" w:rsidRDefault="00825572" w:rsidP="008F71D5">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14:paraId="30500DD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A3101C0" w14:textId="77777777" w:rsidR="00825572" w:rsidRPr="009C4728" w:rsidRDefault="00825572" w:rsidP="008F71D5">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14:paraId="151CDF25" w14:textId="77777777" w:rsidR="00825572" w:rsidRPr="009C4728" w:rsidRDefault="00825572" w:rsidP="008F71D5">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14:paraId="0FA9515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DA2CB66" w14:textId="77777777" w:rsidR="00825572" w:rsidRPr="009C4728" w:rsidRDefault="00825572" w:rsidP="008F71D5">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14:paraId="196202DD" w14:textId="77777777" w:rsidR="00825572" w:rsidRPr="009C4728" w:rsidRDefault="00825572" w:rsidP="008F71D5">
            <w:pPr>
              <w:pStyle w:val="TAC"/>
              <w:rPr>
                <w:vertAlign w:val="superscript"/>
              </w:rPr>
            </w:pPr>
            <w:r w:rsidRPr="009C4728">
              <w:t>1</w:t>
            </w:r>
          </w:p>
          <w:p w14:paraId="6014A708"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46FD0EA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2C0D02E" w14:textId="77777777" w:rsidR="00825572" w:rsidRPr="009C4728" w:rsidRDefault="00825572" w:rsidP="008F71D5">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14:paraId="49FF5837"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3E81836" w14:textId="77777777" w:rsidR="00825572" w:rsidRPr="009C4728" w:rsidRDefault="00825572" w:rsidP="008F71D5">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14:paraId="59F5AE7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41335683"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698AB16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8C4F079" w14:textId="77777777" w:rsidR="00825572" w:rsidRPr="009C4728" w:rsidRDefault="00825572" w:rsidP="008F71D5">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14:paraId="064A17F2"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385450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AB6EF06" w14:textId="77777777" w:rsidR="00825572" w:rsidRPr="009C4728" w:rsidRDefault="00825572" w:rsidP="008F71D5">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14:paraId="26FC70DA" w14:textId="77777777" w:rsidR="00825572" w:rsidRPr="009C4728" w:rsidRDefault="00825572" w:rsidP="008F71D5">
            <w:pPr>
              <w:pStyle w:val="TAC"/>
              <w:rPr>
                <w:vertAlign w:val="superscript"/>
              </w:rPr>
            </w:pPr>
            <w:r w:rsidRPr="009C4728">
              <w:t>1</w:t>
            </w:r>
          </w:p>
          <w:p w14:paraId="3D823376"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3DFDC79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528263C" w14:textId="77777777" w:rsidR="00825572" w:rsidRPr="009C4728" w:rsidRDefault="00825572" w:rsidP="008F71D5">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14:paraId="204FB885"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D668F5F" w14:textId="77777777" w:rsidR="00825572" w:rsidRPr="009C4728" w:rsidRDefault="00825572" w:rsidP="008F71D5">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14:paraId="52970D2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7E12CC6" w14:textId="77777777" w:rsidR="00825572" w:rsidRPr="009C4728" w:rsidRDefault="00825572" w:rsidP="008F71D5">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14:paraId="647F6EF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7D0B4B4" w14:textId="77777777" w:rsidR="00825572" w:rsidRPr="009C4728" w:rsidRDefault="00825572" w:rsidP="008F71D5">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14:paraId="6CB10EFE" w14:textId="77777777" w:rsidR="00825572" w:rsidRPr="009C4728" w:rsidRDefault="00825572" w:rsidP="008F71D5">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14:paraId="5F99098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D1059FE" w14:textId="77777777" w:rsidR="00825572" w:rsidRPr="009C4728" w:rsidRDefault="00825572" w:rsidP="008F71D5">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14:paraId="47590ABD" w14:textId="77777777" w:rsidR="00825572" w:rsidRPr="009C4728" w:rsidRDefault="00825572" w:rsidP="008F71D5">
            <w:pPr>
              <w:pStyle w:val="TAC"/>
            </w:pPr>
            <w:r w:rsidRPr="009C4728">
              <w:t>1</w:t>
            </w:r>
          </w:p>
        </w:tc>
      </w:tr>
      <w:tr w:rsidR="00825572" w:rsidRPr="009C4728" w14:paraId="5618235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BDF6212" w14:textId="77777777" w:rsidR="00825572" w:rsidRPr="009C4728" w:rsidRDefault="00825572" w:rsidP="008F71D5">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14:paraId="53C2216F" w14:textId="77777777" w:rsidR="00825572" w:rsidRPr="009C4728" w:rsidRDefault="00825572" w:rsidP="008F71D5">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9897172" w14:textId="77777777" w:rsidR="00825572" w:rsidRPr="009C4728" w:rsidRDefault="00825572" w:rsidP="008F71D5">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14:paraId="08D1FF4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B3A161C" w14:textId="77777777" w:rsidR="00825572" w:rsidRPr="009C4728" w:rsidRDefault="00825572" w:rsidP="008F71D5">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14:paraId="7E6F248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8D9790F" w14:textId="77777777" w:rsidR="00825572" w:rsidRPr="009C4728" w:rsidRDefault="00825572" w:rsidP="008F71D5">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1A05ED79" w14:textId="77777777" w:rsidR="00825572" w:rsidRPr="009C4728" w:rsidRDefault="00825572" w:rsidP="008F71D5">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14:paraId="7073F73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BDF3ADE" w14:textId="77777777" w:rsidR="00825572" w:rsidRPr="009C4728" w:rsidRDefault="00825572" w:rsidP="008F71D5">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2DE21A4F" w14:textId="77777777" w:rsidR="00825572" w:rsidRPr="009C4728" w:rsidRDefault="00825572" w:rsidP="008F71D5">
            <w:pPr>
              <w:pStyle w:val="TAC"/>
            </w:pPr>
            <w:r w:rsidRPr="009C4728">
              <w:t>1</w:t>
            </w:r>
          </w:p>
        </w:tc>
      </w:tr>
      <w:tr w:rsidR="00825572" w:rsidRPr="009C4728" w14:paraId="58776F5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7117861" w14:textId="77777777" w:rsidR="00825572" w:rsidRPr="009C4728" w:rsidRDefault="00825572" w:rsidP="008F71D5">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14:paraId="74441A05" w14:textId="77777777" w:rsidR="00825572" w:rsidRPr="009C4728" w:rsidRDefault="00825572" w:rsidP="008F71D5">
            <w:pPr>
              <w:pStyle w:val="TAC"/>
              <w:rPr>
                <w:rFonts w:cs="Arial"/>
              </w:rPr>
            </w:pPr>
            <w:r>
              <w:rPr>
                <w:rFonts w:cs="Arial"/>
              </w:rPr>
              <w:t>n13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A72A86" w14:textId="77777777" w:rsidR="00825572" w:rsidRPr="009C4728" w:rsidRDefault="00825572" w:rsidP="008F71D5">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14:paraId="6F17487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B4506AD" w14:textId="77777777" w:rsidR="00825572" w:rsidRPr="009C4728" w:rsidRDefault="00825572" w:rsidP="008F71D5">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14:paraId="521E134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6D5A0EB" w14:textId="77777777" w:rsidR="00825572" w:rsidRPr="009C4728" w:rsidRDefault="00825572" w:rsidP="008F71D5">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14:paraId="2C8B3E53" w14:textId="77777777" w:rsidR="00825572" w:rsidRPr="009C4728" w:rsidRDefault="00825572" w:rsidP="008F71D5">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14:paraId="74E2BFA7"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9DF7124" w14:textId="77777777" w:rsidR="00825572" w:rsidRPr="009C4728" w:rsidRDefault="00825572" w:rsidP="008F71D5">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14:paraId="4C043523" w14:textId="77777777" w:rsidR="00825572" w:rsidRPr="009C4728" w:rsidRDefault="00825572" w:rsidP="008F71D5">
            <w:pPr>
              <w:pStyle w:val="TAC"/>
            </w:pPr>
            <w:r w:rsidRPr="009C4728">
              <w:t>1</w:t>
            </w:r>
          </w:p>
        </w:tc>
      </w:tr>
      <w:tr w:rsidR="00825572" w:rsidRPr="009C4728" w14:paraId="4A44E44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8F7E89F" w14:textId="77777777" w:rsidR="00825572" w:rsidRPr="009C4728" w:rsidRDefault="00825572" w:rsidP="008F71D5">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14:paraId="59A4118C" w14:textId="77777777" w:rsidR="00825572" w:rsidRPr="009C4728" w:rsidRDefault="00825572" w:rsidP="008F71D5">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6421662" w14:textId="77777777" w:rsidR="00825572" w:rsidRPr="009C4728" w:rsidRDefault="00825572" w:rsidP="008F71D5">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14:paraId="30615E0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260333E" w14:textId="77777777" w:rsidR="00825572" w:rsidRPr="009C4728" w:rsidRDefault="00825572" w:rsidP="008F71D5">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14:paraId="5F9A940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82EE8AD" w14:textId="77777777" w:rsidR="00825572" w:rsidRPr="009C4728" w:rsidRDefault="00825572" w:rsidP="008F71D5">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14:paraId="4AA11DE6" w14:textId="77777777" w:rsidR="00825572" w:rsidRPr="009C4728" w:rsidRDefault="00825572" w:rsidP="008F71D5">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2204CD5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D46FCDE" w14:textId="77777777" w:rsidR="00825572" w:rsidRPr="009C4728" w:rsidRDefault="00825572" w:rsidP="008F71D5">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14:paraId="175F9E34" w14:textId="77777777" w:rsidR="00825572" w:rsidRPr="009C4728" w:rsidRDefault="00825572" w:rsidP="008F71D5">
            <w:pPr>
              <w:pStyle w:val="TAC"/>
            </w:pPr>
            <w:r w:rsidRPr="009C4728">
              <w:t>1</w:t>
            </w:r>
          </w:p>
        </w:tc>
      </w:tr>
      <w:tr w:rsidR="00825572" w:rsidRPr="009C4728" w14:paraId="6078259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FF6DBF3" w14:textId="77777777" w:rsidR="00825572" w:rsidRPr="009C4728" w:rsidRDefault="00825572" w:rsidP="008F71D5">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14:paraId="4C60D6CA"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A1CD13C" w14:textId="77777777" w:rsidR="00825572" w:rsidRPr="009C4728" w:rsidRDefault="00825572" w:rsidP="008F71D5">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14:paraId="7E93BA1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4562520"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77DAF558" w14:textId="77777777" w:rsidR="00825572" w:rsidRPr="009C4728" w:rsidRDefault="00825572" w:rsidP="008F71D5">
            <w:pPr>
              <w:pStyle w:val="TAC"/>
              <w:rPr>
                <w:rFonts w:cs="Arial"/>
              </w:rPr>
            </w:pPr>
          </w:p>
        </w:tc>
        <w:tc>
          <w:tcPr>
            <w:tcW w:w="0" w:type="auto"/>
            <w:tcBorders>
              <w:top w:val="single" w:sz="4" w:space="0" w:color="auto"/>
              <w:bottom w:val="single" w:sz="4" w:space="0" w:color="auto"/>
              <w:right w:val="single" w:sz="4" w:space="0" w:color="auto"/>
            </w:tcBorders>
          </w:tcPr>
          <w:p w14:paraId="26031E11"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60A537A2"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3D542A4D" w14:textId="77777777" w:rsidR="00825572" w:rsidRPr="009C4728" w:rsidRDefault="00825572" w:rsidP="008F71D5">
            <w:pPr>
              <w:pStyle w:val="TAC"/>
              <w:rPr>
                <w:rFonts w:cs="Arial"/>
              </w:rPr>
            </w:pPr>
          </w:p>
        </w:tc>
        <w:tc>
          <w:tcPr>
            <w:tcW w:w="1192" w:type="dxa"/>
            <w:tcBorders>
              <w:top w:val="single" w:sz="4" w:space="0" w:color="auto"/>
              <w:bottom w:val="single" w:sz="4" w:space="0" w:color="auto"/>
              <w:right w:val="single" w:sz="4" w:space="0" w:color="auto"/>
            </w:tcBorders>
          </w:tcPr>
          <w:p w14:paraId="60E7ADC1" w14:textId="77777777" w:rsidR="00825572" w:rsidRPr="009C4728" w:rsidRDefault="00825572" w:rsidP="008F71D5">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3301A087" w14:textId="77777777" w:rsidR="00825572" w:rsidRPr="009C4728" w:rsidRDefault="00825572" w:rsidP="008F71D5">
            <w:pPr>
              <w:pStyle w:val="TAC"/>
              <w:rPr>
                <w:rFonts w:cs="Arial"/>
              </w:rPr>
            </w:pPr>
          </w:p>
        </w:tc>
      </w:tr>
      <w:tr w:rsidR="00825572" w:rsidRPr="009C4728" w14:paraId="7FD046F7"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C472E27" w14:textId="77777777" w:rsidR="00825572" w:rsidRPr="009C4728" w:rsidRDefault="00825572" w:rsidP="008F71D5">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14:paraId="51C28AA0"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F4CEABA" w14:textId="77777777" w:rsidR="00825572" w:rsidRPr="009C4728" w:rsidRDefault="00825572" w:rsidP="008F71D5">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14:paraId="34D5A9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3DFFB36"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42B50302" w14:textId="77777777" w:rsidR="00825572" w:rsidRPr="009C4728" w:rsidRDefault="00825572" w:rsidP="008F71D5">
            <w:pPr>
              <w:pStyle w:val="TAC"/>
              <w:rPr>
                <w:rFonts w:cs="Arial"/>
              </w:rPr>
            </w:pPr>
          </w:p>
        </w:tc>
        <w:tc>
          <w:tcPr>
            <w:tcW w:w="0" w:type="auto"/>
            <w:tcBorders>
              <w:top w:val="single" w:sz="4" w:space="0" w:color="auto"/>
              <w:bottom w:val="single" w:sz="4" w:space="0" w:color="auto"/>
              <w:right w:val="single" w:sz="4" w:space="0" w:color="auto"/>
            </w:tcBorders>
          </w:tcPr>
          <w:p w14:paraId="35414D00"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2533DAB5" w14:textId="77777777" w:rsidR="00825572" w:rsidRPr="009C4728" w:rsidRDefault="00825572" w:rsidP="008F71D5">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14:paraId="515A2633" w14:textId="77777777" w:rsidR="00825572" w:rsidRPr="009C4728" w:rsidRDefault="00825572" w:rsidP="008F71D5">
            <w:pPr>
              <w:pStyle w:val="TAC"/>
              <w:rPr>
                <w:rFonts w:cs="Arial"/>
              </w:rPr>
            </w:pPr>
          </w:p>
        </w:tc>
        <w:tc>
          <w:tcPr>
            <w:tcW w:w="1192" w:type="dxa"/>
            <w:tcBorders>
              <w:top w:val="single" w:sz="4" w:space="0" w:color="auto"/>
              <w:bottom w:val="single" w:sz="4" w:space="0" w:color="auto"/>
              <w:right w:val="single" w:sz="4" w:space="0" w:color="auto"/>
            </w:tcBorders>
          </w:tcPr>
          <w:p w14:paraId="0A784135" w14:textId="77777777" w:rsidR="00825572" w:rsidRPr="009C4728" w:rsidRDefault="00825572" w:rsidP="008F71D5">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14:paraId="426A3717" w14:textId="77777777" w:rsidR="00825572" w:rsidRPr="009C4728" w:rsidRDefault="00825572" w:rsidP="008F71D5">
            <w:pPr>
              <w:pStyle w:val="TAC"/>
              <w:rPr>
                <w:rFonts w:cs="Arial"/>
              </w:rPr>
            </w:pPr>
          </w:p>
        </w:tc>
      </w:tr>
      <w:tr w:rsidR="00825572" w:rsidRPr="009C4728" w14:paraId="5EA4564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43F7B39" w14:textId="77777777" w:rsidR="00825572" w:rsidRPr="009C4728" w:rsidRDefault="00825572" w:rsidP="008F71D5">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14:paraId="42671F89"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9319EE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FAA502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3D287AB" w14:textId="77777777" w:rsidR="00825572" w:rsidRPr="009C4728" w:rsidRDefault="00825572" w:rsidP="008F71D5">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14:paraId="4EAB833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4D68604" w14:textId="77777777" w:rsidR="00825572" w:rsidRPr="009C4728" w:rsidRDefault="00825572" w:rsidP="008F71D5">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14:paraId="54E00C89" w14:textId="77777777" w:rsidR="00825572" w:rsidRPr="009C4728" w:rsidRDefault="00825572" w:rsidP="008F71D5">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14:paraId="324DCFBE"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E277C0B" w14:textId="77777777" w:rsidR="00825572" w:rsidRPr="009C4728" w:rsidRDefault="00825572" w:rsidP="008F71D5">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14:paraId="7BCEB1E5" w14:textId="77777777" w:rsidR="00825572" w:rsidRPr="009C4728" w:rsidRDefault="00825572" w:rsidP="008F71D5">
            <w:pPr>
              <w:pStyle w:val="TAC"/>
              <w:rPr>
                <w:rFonts w:cs="Arial"/>
                <w:vertAlign w:val="superscript"/>
              </w:rPr>
            </w:pPr>
            <w:r w:rsidRPr="009C4728">
              <w:rPr>
                <w:rFonts w:cs="Arial"/>
              </w:rPr>
              <w:t>1</w:t>
            </w:r>
          </w:p>
          <w:p w14:paraId="438BA0CB"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825572" w:rsidRPr="009C4728" w14:paraId="5FFBEF5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18F978B" w14:textId="77777777" w:rsidR="00825572" w:rsidRPr="009C4728" w:rsidRDefault="00825572" w:rsidP="008F71D5">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14:paraId="5CB5ABF3" w14:textId="77777777" w:rsidR="00825572" w:rsidRPr="009C4728" w:rsidRDefault="00825572" w:rsidP="008F71D5">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927E2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EFEF8E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69ED7F6" w14:textId="77777777" w:rsidR="00825572" w:rsidRPr="009C4728" w:rsidRDefault="00825572" w:rsidP="008F71D5">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14:paraId="36CFB46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9480065" w14:textId="77777777" w:rsidR="00825572" w:rsidRPr="009C4728" w:rsidRDefault="00825572" w:rsidP="008F71D5">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14:paraId="3A441901" w14:textId="77777777" w:rsidR="00825572" w:rsidRPr="009C4728" w:rsidRDefault="00825572" w:rsidP="008F71D5">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14:paraId="61800DE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08A36A1C" w14:textId="77777777" w:rsidR="00825572" w:rsidRPr="009C4728" w:rsidRDefault="00825572" w:rsidP="008F71D5">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14:paraId="002A7750" w14:textId="77777777" w:rsidR="00825572" w:rsidRPr="009C4728" w:rsidRDefault="00825572" w:rsidP="008F71D5">
            <w:pPr>
              <w:pStyle w:val="TAC"/>
              <w:rPr>
                <w:rFonts w:cs="Arial"/>
                <w:vertAlign w:val="superscript"/>
              </w:rPr>
            </w:pPr>
            <w:r w:rsidRPr="009C4728">
              <w:rPr>
                <w:rFonts w:cs="Arial"/>
              </w:rPr>
              <w:t>1</w:t>
            </w:r>
          </w:p>
          <w:p w14:paraId="782FE1F2" w14:textId="77777777" w:rsidR="00825572" w:rsidRPr="009C4728" w:rsidRDefault="00825572" w:rsidP="008F71D5">
            <w:pPr>
              <w:pStyle w:val="TAC"/>
              <w:rPr>
                <w:rFonts w:cs="Arial"/>
              </w:rPr>
            </w:pPr>
            <w:r w:rsidRPr="009C4728">
              <w:rPr>
                <w:rFonts w:cs="Arial"/>
              </w:rPr>
              <w:t>(NOTE 4)</w:t>
            </w:r>
          </w:p>
        </w:tc>
      </w:tr>
      <w:tr w:rsidR="00825572" w:rsidRPr="009C4728" w14:paraId="0479A07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1A7A9B" w14:textId="77777777" w:rsidR="00825572" w:rsidRPr="009C4728" w:rsidRDefault="00825572" w:rsidP="008F71D5">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14:paraId="15DE728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1DBDC24" w14:textId="77777777" w:rsidR="00825572" w:rsidRPr="009C4728" w:rsidRDefault="00825572" w:rsidP="008F71D5">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14:paraId="3A990EA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CD49BCD" w14:textId="77777777" w:rsidR="00825572" w:rsidRPr="009C4728" w:rsidRDefault="00825572" w:rsidP="008F71D5">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14:paraId="2369CD9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D018DC0" w14:textId="77777777" w:rsidR="00825572" w:rsidRPr="009C4728" w:rsidRDefault="00825572" w:rsidP="008F71D5">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14:paraId="2FA7BB71" w14:textId="77777777" w:rsidR="00825572" w:rsidRPr="009C4728" w:rsidRDefault="00825572" w:rsidP="008F71D5">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14:paraId="50CEBCD6"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62F2EF7" w14:textId="77777777" w:rsidR="00825572" w:rsidRPr="009C4728" w:rsidRDefault="00825572" w:rsidP="008F71D5">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14:paraId="7B298FAC" w14:textId="77777777" w:rsidR="00825572" w:rsidRPr="009C4728" w:rsidRDefault="00825572" w:rsidP="008F71D5">
            <w:pPr>
              <w:pStyle w:val="TAC"/>
              <w:rPr>
                <w:rFonts w:cs="Arial"/>
              </w:rPr>
            </w:pPr>
            <w:r w:rsidRPr="009C4728">
              <w:rPr>
                <w:rFonts w:cs="Arial"/>
              </w:rPr>
              <w:t>1</w:t>
            </w:r>
          </w:p>
        </w:tc>
      </w:tr>
      <w:tr w:rsidR="00825572" w:rsidRPr="009C4728" w14:paraId="6585E96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90CB257" w14:textId="77777777" w:rsidR="00825572" w:rsidRPr="009C4728" w:rsidRDefault="00825572" w:rsidP="008F71D5">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14:paraId="0722A2A7" w14:textId="77777777" w:rsidR="00825572" w:rsidRPr="009C4728" w:rsidRDefault="00825572" w:rsidP="008F71D5">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6C69B7C" w14:textId="77777777" w:rsidR="00825572" w:rsidRPr="009C4728" w:rsidRDefault="00825572" w:rsidP="008F71D5">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14:paraId="1C47D471"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AADB837" w14:textId="77777777" w:rsidR="00825572" w:rsidRPr="009C4728" w:rsidRDefault="00825572" w:rsidP="008F71D5">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14:paraId="4580BC3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6C09610" w14:textId="77777777" w:rsidR="00825572" w:rsidRPr="009C4728" w:rsidRDefault="00825572" w:rsidP="008F71D5">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14:paraId="5549E417" w14:textId="77777777" w:rsidR="00825572" w:rsidRPr="009C4728" w:rsidRDefault="00825572" w:rsidP="008F71D5">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14:paraId="0EC01F0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B71F1E7" w14:textId="77777777" w:rsidR="00825572" w:rsidRPr="009C4728" w:rsidRDefault="00825572" w:rsidP="008F71D5">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14:paraId="5D5A1FE1" w14:textId="77777777" w:rsidR="00825572" w:rsidRPr="009C4728" w:rsidRDefault="00825572" w:rsidP="008F71D5">
            <w:pPr>
              <w:pStyle w:val="TAC"/>
              <w:rPr>
                <w:rFonts w:cs="Arial"/>
              </w:rPr>
            </w:pPr>
            <w:r w:rsidRPr="009C4728">
              <w:rPr>
                <w:rFonts w:cs="Arial"/>
              </w:rPr>
              <w:t>1</w:t>
            </w:r>
          </w:p>
        </w:tc>
      </w:tr>
      <w:tr w:rsidR="00825572" w:rsidRPr="009C4728" w14:paraId="4113B46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D581F7C" w14:textId="77777777" w:rsidR="00825572" w:rsidRPr="009C4728" w:rsidRDefault="00825572" w:rsidP="008F71D5">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14:paraId="18BCB6AF"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AB91ADD" w14:textId="77777777" w:rsidR="00825572" w:rsidRPr="009C4728" w:rsidRDefault="00825572" w:rsidP="008F71D5">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14:paraId="4A48481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2031A03" w14:textId="77777777" w:rsidR="00825572" w:rsidRPr="009C4728" w:rsidRDefault="00825572" w:rsidP="008F71D5">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14:paraId="5C09B5A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B8A122A" w14:textId="77777777" w:rsidR="00825572" w:rsidRPr="009C4728" w:rsidRDefault="00825572" w:rsidP="008F71D5">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14:paraId="7AE7E14C" w14:textId="77777777" w:rsidR="00825572" w:rsidRPr="009C4728" w:rsidRDefault="00825572" w:rsidP="008F71D5">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14:paraId="2CBB0D2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EF57F32" w14:textId="77777777" w:rsidR="00825572" w:rsidRPr="009C4728" w:rsidRDefault="00825572" w:rsidP="008F71D5">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14:paraId="4B1D60B4" w14:textId="77777777" w:rsidR="00825572" w:rsidRPr="009C4728" w:rsidRDefault="00825572" w:rsidP="008F71D5">
            <w:pPr>
              <w:pStyle w:val="TAC"/>
            </w:pPr>
            <w:r w:rsidRPr="009C4728">
              <w:t>1</w:t>
            </w:r>
          </w:p>
        </w:tc>
      </w:tr>
      <w:tr w:rsidR="00825572" w:rsidRPr="009C4728" w14:paraId="69B84E95"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BFDAE0A" w14:textId="77777777" w:rsidR="00825572" w:rsidRPr="009C4728" w:rsidRDefault="00825572" w:rsidP="008F71D5">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14:paraId="3E0A7373"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1FBD6FF" w14:textId="77777777" w:rsidR="00825572" w:rsidRPr="009C4728" w:rsidRDefault="00825572" w:rsidP="008F71D5">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14:paraId="2573D4C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7B66520" w14:textId="77777777" w:rsidR="00825572" w:rsidRPr="009C4728" w:rsidRDefault="00825572" w:rsidP="008F71D5">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14:paraId="5B527B7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657E505" w14:textId="77777777" w:rsidR="00825572" w:rsidRPr="009C4728" w:rsidRDefault="00825572" w:rsidP="008F71D5">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14:paraId="74F9A14B" w14:textId="77777777" w:rsidR="00825572" w:rsidRPr="009C4728" w:rsidRDefault="00825572" w:rsidP="008F71D5">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14:paraId="27ADA81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C165F49" w14:textId="77777777" w:rsidR="00825572" w:rsidRPr="009C4728" w:rsidRDefault="00825572" w:rsidP="008F71D5">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14:paraId="115240B3" w14:textId="77777777" w:rsidR="00825572" w:rsidRPr="009C4728" w:rsidRDefault="00825572" w:rsidP="008F71D5">
            <w:pPr>
              <w:pStyle w:val="TAC"/>
              <w:rPr>
                <w:vertAlign w:val="superscript"/>
              </w:rPr>
            </w:pPr>
            <w:r w:rsidRPr="009C4728">
              <w:t>1</w:t>
            </w:r>
          </w:p>
          <w:p w14:paraId="1B88C9F4"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3EF2ECB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EABAC21" w14:textId="77777777" w:rsidR="00825572" w:rsidRPr="009C4728" w:rsidRDefault="00825572" w:rsidP="008F71D5">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14:paraId="7AF74D7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C62F7F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BD07C3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839A1E6" w14:textId="77777777" w:rsidR="00825572" w:rsidRPr="009C4728" w:rsidRDefault="00825572" w:rsidP="008F71D5">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14:paraId="2604A14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1AAC5838" w14:textId="77777777" w:rsidR="00825572" w:rsidRPr="009C4728" w:rsidRDefault="00825572" w:rsidP="008F71D5">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14:paraId="60C128FE" w14:textId="77777777" w:rsidR="00825572" w:rsidRPr="009C4728" w:rsidRDefault="00825572" w:rsidP="008F71D5">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14:paraId="6D4E9181"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A30FE04"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448DDEE8" w14:textId="77777777" w:rsidR="00825572" w:rsidRPr="009C4728" w:rsidRDefault="00825572" w:rsidP="008F71D5">
            <w:pPr>
              <w:pStyle w:val="TAC"/>
              <w:rPr>
                <w:rFonts w:cs="Arial"/>
                <w:vertAlign w:val="superscript"/>
              </w:rPr>
            </w:pPr>
            <w:r w:rsidRPr="009C4728">
              <w:rPr>
                <w:rFonts w:cs="Arial"/>
              </w:rPr>
              <w:t>1</w:t>
            </w:r>
          </w:p>
          <w:p w14:paraId="11AD4313" w14:textId="77777777" w:rsidR="00825572" w:rsidRPr="009C4728" w:rsidRDefault="00825572" w:rsidP="008F71D5">
            <w:pPr>
              <w:pStyle w:val="TAC"/>
              <w:rPr>
                <w:rFonts w:cs="Arial"/>
              </w:rPr>
            </w:pPr>
            <w:r w:rsidRPr="009C4728">
              <w:rPr>
                <w:rFonts w:cs="Arial"/>
              </w:rPr>
              <w:t>(NOTE 2)</w:t>
            </w:r>
          </w:p>
        </w:tc>
      </w:tr>
      <w:tr w:rsidR="00825572" w:rsidRPr="009C4728" w14:paraId="64B1909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87121C0" w14:textId="77777777" w:rsidR="00825572" w:rsidRDefault="00825572" w:rsidP="008F71D5">
            <w:pPr>
              <w:pStyle w:val="TAC"/>
              <w:rPr>
                <w:rFonts w:cs="Arial"/>
              </w:rPr>
            </w:pPr>
            <w:r w:rsidRPr="009C4728">
              <w:rPr>
                <w:rFonts w:cs="Arial"/>
              </w:rPr>
              <w:t>24</w:t>
            </w:r>
          </w:p>
          <w:p w14:paraId="7728655D" w14:textId="77777777" w:rsidR="00825572" w:rsidRPr="009C4728" w:rsidRDefault="00825572" w:rsidP="008F71D5">
            <w:pPr>
              <w:pStyle w:val="TAC"/>
              <w:rPr>
                <w:rFonts w:cs="Arial"/>
              </w:rPr>
            </w:pPr>
            <w:r>
              <w:rPr>
                <w:rFonts w:cs="Arial"/>
                <w:lang w:eastAsia="en-GB"/>
              </w:rPr>
              <w:t>(NOTE 10)</w:t>
            </w:r>
          </w:p>
        </w:tc>
        <w:tc>
          <w:tcPr>
            <w:tcW w:w="778" w:type="dxa"/>
            <w:tcBorders>
              <w:top w:val="single" w:sz="4" w:space="0" w:color="auto"/>
              <w:left w:val="single" w:sz="4" w:space="0" w:color="auto"/>
              <w:bottom w:val="single" w:sz="4" w:space="0" w:color="auto"/>
              <w:right w:val="single" w:sz="4" w:space="0" w:color="auto"/>
            </w:tcBorders>
          </w:tcPr>
          <w:p w14:paraId="63C59DD7" w14:textId="77777777" w:rsidR="00825572" w:rsidRPr="009C4728" w:rsidRDefault="00825572" w:rsidP="008F71D5">
            <w:pPr>
              <w:pStyle w:val="TAC"/>
              <w:rPr>
                <w:rFonts w:cs="Arial"/>
              </w:rPr>
            </w:pPr>
            <w:r>
              <w:rPr>
                <w:rFonts w:cs="Arial"/>
                <w:lang w:eastAsia="en-GB"/>
              </w:rPr>
              <w:t>n24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F45211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A133CF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F1749EB" w14:textId="77777777" w:rsidR="00825572" w:rsidRPr="009C4728" w:rsidRDefault="00825572" w:rsidP="008F71D5">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14:paraId="5B7B82F4"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C5BA887" w14:textId="77777777" w:rsidR="00825572" w:rsidRPr="009C4728" w:rsidRDefault="00825572" w:rsidP="008F71D5">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14:paraId="535D0D5F" w14:textId="77777777" w:rsidR="00825572" w:rsidRPr="009C4728" w:rsidRDefault="00825572" w:rsidP="008F71D5">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14:paraId="33D6D68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3F174F3" w14:textId="77777777" w:rsidR="00825572" w:rsidRPr="009C4728" w:rsidRDefault="00825572" w:rsidP="008F71D5">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14:paraId="7120820A" w14:textId="77777777" w:rsidR="00825572" w:rsidRDefault="00825572" w:rsidP="008F71D5">
            <w:pPr>
              <w:pStyle w:val="TAC"/>
              <w:rPr>
                <w:rFonts w:cs="Arial"/>
                <w:vertAlign w:val="superscript"/>
              </w:rPr>
            </w:pPr>
            <w:r>
              <w:rPr>
                <w:rFonts w:cs="Arial"/>
              </w:rPr>
              <w:t>1</w:t>
            </w:r>
          </w:p>
          <w:p w14:paraId="0729ABD4" w14:textId="77777777" w:rsidR="00825572" w:rsidRPr="009C4728" w:rsidRDefault="00825572" w:rsidP="008F71D5">
            <w:pPr>
              <w:pStyle w:val="TAC"/>
              <w:rPr>
                <w:rFonts w:cs="Arial"/>
              </w:rPr>
            </w:pPr>
            <w:r>
              <w:rPr>
                <w:rFonts w:cs="Arial"/>
              </w:rPr>
              <w:t>(NOTE4)</w:t>
            </w:r>
          </w:p>
        </w:tc>
      </w:tr>
      <w:tr w:rsidR="00825572" w:rsidRPr="009C4728" w14:paraId="65BCE03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B051A59" w14:textId="77777777" w:rsidR="00825572" w:rsidRPr="009C4728" w:rsidRDefault="00825572" w:rsidP="008F71D5">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14:paraId="5DD076DC" w14:textId="77777777" w:rsidR="00825572" w:rsidRPr="009C4728" w:rsidRDefault="00825572" w:rsidP="008F71D5">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6CCE69" w14:textId="77777777" w:rsidR="00825572" w:rsidRPr="009C4728" w:rsidRDefault="00825572" w:rsidP="008F71D5">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14:paraId="6637489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1E9B142" w14:textId="77777777" w:rsidR="00825572" w:rsidRPr="009C4728" w:rsidRDefault="00825572" w:rsidP="008F71D5">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14:paraId="2D42255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D9F57E4" w14:textId="77777777" w:rsidR="00825572" w:rsidRPr="009C4728" w:rsidRDefault="00825572" w:rsidP="008F71D5">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14:paraId="44FBA523" w14:textId="77777777" w:rsidR="00825572" w:rsidRPr="009C4728" w:rsidRDefault="00825572" w:rsidP="008F71D5">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14:paraId="04FB0B5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2DEF5B28" w14:textId="77777777" w:rsidR="00825572" w:rsidRPr="009C4728" w:rsidRDefault="00825572" w:rsidP="008F71D5">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14:paraId="5288D0BE" w14:textId="77777777" w:rsidR="00825572" w:rsidRPr="009C4728" w:rsidRDefault="00825572" w:rsidP="008F71D5">
            <w:pPr>
              <w:pStyle w:val="TAC"/>
            </w:pPr>
            <w:r w:rsidRPr="009C4728">
              <w:t>1</w:t>
            </w:r>
          </w:p>
        </w:tc>
      </w:tr>
      <w:tr w:rsidR="00825572" w:rsidRPr="009C4728" w14:paraId="442A4B26"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9F36E7C" w14:textId="77777777" w:rsidR="00825572" w:rsidRPr="009C4728" w:rsidRDefault="00825572" w:rsidP="008F71D5">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14:paraId="2AE25B39" w14:textId="77777777" w:rsidR="00825572" w:rsidRPr="009C4728" w:rsidRDefault="00825572" w:rsidP="008F71D5">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8D25AD2" w14:textId="77777777" w:rsidR="00825572" w:rsidRPr="009C4728" w:rsidRDefault="00825572" w:rsidP="008F71D5">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14:paraId="48F2FE3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2D0F21E1" w14:textId="77777777" w:rsidR="00825572" w:rsidRPr="009C4728" w:rsidRDefault="00825572" w:rsidP="008F71D5">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14:paraId="38937A6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CCC583B" w14:textId="77777777" w:rsidR="00825572" w:rsidRPr="009C4728" w:rsidRDefault="00825572" w:rsidP="008F71D5">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14:paraId="16617E7E" w14:textId="77777777" w:rsidR="00825572" w:rsidRPr="009C4728" w:rsidRDefault="00825572" w:rsidP="008F71D5">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14:paraId="353E5DF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4A6F344" w14:textId="77777777" w:rsidR="00825572" w:rsidRPr="009C4728" w:rsidRDefault="00825572" w:rsidP="008F71D5">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14:paraId="03CF5631" w14:textId="77777777" w:rsidR="00825572" w:rsidRPr="009C4728" w:rsidRDefault="00825572" w:rsidP="008F71D5">
            <w:pPr>
              <w:pStyle w:val="TAC"/>
              <w:rPr>
                <w:rFonts w:cs="Arial"/>
              </w:rPr>
            </w:pPr>
            <w:r w:rsidRPr="009C4728">
              <w:rPr>
                <w:rFonts w:cs="Arial"/>
              </w:rPr>
              <w:t>1</w:t>
            </w:r>
          </w:p>
        </w:tc>
      </w:tr>
      <w:tr w:rsidR="00825572" w:rsidRPr="009C4728" w14:paraId="7267F827"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591D73C" w14:textId="77777777" w:rsidR="00825572" w:rsidRPr="009C4728" w:rsidRDefault="00825572" w:rsidP="008F71D5">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14:paraId="66FAD7E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038F70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646ABAE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D907865" w14:textId="77777777" w:rsidR="00825572" w:rsidRPr="009C4728" w:rsidRDefault="00825572" w:rsidP="008F71D5">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14:paraId="5A67A40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550CFC75" w14:textId="77777777" w:rsidR="00825572" w:rsidRPr="009C4728" w:rsidRDefault="00825572" w:rsidP="008F71D5">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14:paraId="6E3DF2C3" w14:textId="77777777" w:rsidR="00825572" w:rsidRPr="009C4728" w:rsidRDefault="00825572" w:rsidP="008F71D5">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14:paraId="5997100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34E0F98" w14:textId="77777777" w:rsidR="00825572" w:rsidRPr="009C4728" w:rsidRDefault="00825572" w:rsidP="008F71D5">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14:paraId="34B8FF27" w14:textId="77777777" w:rsidR="00825572" w:rsidRPr="009C4728" w:rsidRDefault="00825572" w:rsidP="008F71D5">
            <w:pPr>
              <w:pStyle w:val="TAC"/>
              <w:rPr>
                <w:rFonts w:cs="Arial"/>
                <w:vertAlign w:val="superscript"/>
              </w:rPr>
            </w:pPr>
            <w:r w:rsidRPr="009C4728">
              <w:rPr>
                <w:rFonts w:cs="Arial"/>
              </w:rPr>
              <w:t>1</w:t>
            </w:r>
          </w:p>
          <w:p w14:paraId="38215934" w14:textId="77777777" w:rsidR="00825572" w:rsidRPr="009C4728" w:rsidRDefault="00825572" w:rsidP="008F71D5">
            <w:pPr>
              <w:pStyle w:val="TAC"/>
              <w:rPr>
                <w:rFonts w:cs="Arial"/>
              </w:rPr>
            </w:pPr>
            <w:r w:rsidRPr="009C4728">
              <w:rPr>
                <w:rFonts w:cs="Arial"/>
              </w:rPr>
              <w:t>(NOTE 2)</w:t>
            </w:r>
          </w:p>
        </w:tc>
      </w:tr>
      <w:tr w:rsidR="00825572" w:rsidRPr="009C4728" w14:paraId="1ADCE80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19A7EF53" w14:textId="77777777" w:rsidR="00825572" w:rsidRPr="009C4728" w:rsidRDefault="00825572" w:rsidP="008F71D5">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14:paraId="5A950011" w14:textId="77777777" w:rsidR="00825572" w:rsidRPr="009C4728" w:rsidRDefault="00825572" w:rsidP="008F71D5">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307FDE"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CA62C8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E064E4A" w14:textId="77777777" w:rsidR="00825572" w:rsidRPr="009C4728" w:rsidRDefault="00825572" w:rsidP="008F71D5">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14:paraId="02F66FA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43257258" w14:textId="77777777" w:rsidR="00825572" w:rsidRPr="009C4728" w:rsidRDefault="00825572" w:rsidP="008F71D5">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14:paraId="0EA0614E" w14:textId="77777777" w:rsidR="00825572" w:rsidRPr="009C4728" w:rsidRDefault="00825572" w:rsidP="008F71D5">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14:paraId="39C1B4D1"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7429AB4" w14:textId="77777777" w:rsidR="00825572" w:rsidRPr="009C4728" w:rsidRDefault="00825572" w:rsidP="008F71D5">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14:paraId="3135D0FF" w14:textId="77777777" w:rsidR="00825572" w:rsidRPr="009C4728" w:rsidRDefault="00825572" w:rsidP="008F71D5">
            <w:pPr>
              <w:pStyle w:val="TAC"/>
              <w:rPr>
                <w:rFonts w:cs="Arial"/>
                <w:vertAlign w:val="superscript"/>
              </w:rPr>
            </w:pPr>
            <w:r w:rsidRPr="009C4728">
              <w:rPr>
                <w:rFonts w:cs="Arial"/>
              </w:rPr>
              <w:t>1</w:t>
            </w:r>
          </w:p>
          <w:p w14:paraId="789F85CC"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825572" w:rsidRPr="009C4728" w14:paraId="11EB631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7BE5DBD" w14:textId="77777777" w:rsidR="00825572" w:rsidRPr="009C4728" w:rsidRDefault="00825572" w:rsidP="008F71D5">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14:paraId="4D1EE58A" w14:textId="77777777" w:rsidR="00825572" w:rsidRPr="009C4728" w:rsidRDefault="00825572" w:rsidP="008F71D5">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58BCB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84CB3AA" w14:textId="77777777" w:rsidR="00825572" w:rsidRPr="009C4728" w:rsidRDefault="00825572" w:rsidP="008F71D5">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14:paraId="21954BEA"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14:paraId="778E0A99" w14:textId="77777777" w:rsidR="00825572" w:rsidRPr="009C4728" w:rsidRDefault="00825572" w:rsidP="008F71D5">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14:paraId="1F39916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E8D20EB" w14:textId="77777777" w:rsidR="00825572" w:rsidRPr="009C4728" w:rsidRDefault="00825572" w:rsidP="008F71D5">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14:paraId="0734D029" w14:textId="77777777" w:rsidR="00825572" w:rsidRPr="009C4728" w:rsidRDefault="00825572" w:rsidP="008F71D5">
            <w:pPr>
              <w:pStyle w:val="TAC"/>
              <w:rPr>
                <w:rFonts w:cs="Arial"/>
              </w:rPr>
            </w:pPr>
            <w:r w:rsidRPr="009C4728">
              <w:rPr>
                <w:rFonts w:cs="Arial"/>
              </w:rPr>
              <w:t>1</w:t>
            </w:r>
          </w:p>
          <w:p w14:paraId="102260E1" w14:textId="77777777" w:rsidR="00825572" w:rsidRPr="009C4728" w:rsidRDefault="00825572" w:rsidP="008F71D5">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825572" w:rsidRPr="009C4728" w14:paraId="4F18D61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E464567" w14:textId="77777777" w:rsidR="00825572" w:rsidRPr="009C4728" w:rsidRDefault="00825572" w:rsidP="008F71D5">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14:paraId="38E1292E" w14:textId="77777777" w:rsidR="00825572" w:rsidRPr="009C4728" w:rsidRDefault="00825572" w:rsidP="008F71D5">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0F59C5C"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97C364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D3C5A15" w14:textId="77777777" w:rsidR="00825572" w:rsidRPr="009C4728" w:rsidRDefault="00825572" w:rsidP="008F71D5">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14:paraId="5F5881E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17BCC63" w14:textId="77777777" w:rsidR="00825572" w:rsidRPr="009C4728" w:rsidRDefault="00825572" w:rsidP="008F71D5">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14:paraId="655CD385" w14:textId="77777777" w:rsidR="00825572" w:rsidRPr="009C4728" w:rsidRDefault="00825572" w:rsidP="008F71D5">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14:paraId="352B8230"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12E425A" w14:textId="77777777" w:rsidR="00825572" w:rsidRPr="009C4728" w:rsidRDefault="00825572" w:rsidP="008F71D5">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14:paraId="46B46B82" w14:textId="77777777" w:rsidR="00825572" w:rsidRPr="009C4728" w:rsidRDefault="00825572" w:rsidP="008F71D5">
            <w:pPr>
              <w:pStyle w:val="TAC"/>
              <w:rPr>
                <w:rFonts w:cs="Arial"/>
                <w:vertAlign w:val="superscript"/>
              </w:rPr>
            </w:pPr>
            <w:r w:rsidRPr="009C4728">
              <w:rPr>
                <w:rFonts w:cs="Arial"/>
              </w:rPr>
              <w:t>1</w:t>
            </w:r>
          </w:p>
          <w:p w14:paraId="128D3AE3" w14:textId="77777777" w:rsidR="00825572" w:rsidRPr="009C4728" w:rsidRDefault="00825572" w:rsidP="008F71D5">
            <w:pPr>
              <w:pStyle w:val="TAC"/>
              <w:rPr>
                <w:rFonts w:cs="Arial"/>
              </w:rPr>
            </w:pPr>
            <w:r w:rsidRPr="009C4728">
              <w:rPr>
                <w:rFonts w:cs="Arial"/>
              </w:rPr>
              <w:t>(NOTE 2)</w:t>
            </w:r>
          </w:p>
        </w:tc>
      </w:tr>
      <w:tr w:rsidR="00825572" w:rsidRPr="009C4728" w14:paraId="50C2E36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6D99F47" w14:textId="77777777" w:rsidR="00825572" w:rsidRPr="009C4728" w:rsidRDefault="00825572" w:rsidP="008F71D5">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14:paraId="65C00A6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35B362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D396D3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F203BF7" w14:textId="77777777" w:rsidR="00825572" w:rsidRPr="009C4728" w:rsidRDefault="00825572" w:rsidP="008F71D5">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14:paraId="62A929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0EB58AB9" w14:textId="77777777" w:rsidR="00825572" w:rsidRPr="009C4728" w:rsidRDefault="00825572" w:rsidP="008F71D5">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14:paraId="6597883D" w14:textId="77777777" w:rsidR="00825572" w:rsidRPr="009C4728" w:rsidRDefault="00825572" w:rsidP="008F71D5">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14:paraId="01526C5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21434AE" w14:textId="77777777" w:rsidR="00825572" w:rsidRPr="009C4728" w:rsidRDefault="00825572" w:rsidP="008F71D5">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14:paraId="6C35CB94" w14:textId="77777777" w:rsidR="00825572" w:rsidRPr="009C4728" w:rsidRDefault="00825572" w:rsidP="008F71D5">
            <w:pPr>
              <w:pStyle w:val="TAC"/>
              <w:rPr>
                <w:rFonts w:cs="Arial"/>
                <w:vertAlign w:val="superscript"/>
              </w:rPr>
            </w:pPr>
            <w:r w:rsidRPr="009C4728">
              <w:rPr>
                <w:rFonts w:cs="Arial"/>
              </w:rPr>
              <w:t>1</w:t>
            </w:r>
          </w:p>
          <w:p w14:paraId="66CFE64C" w14:textId="77777777" w:rsidR="00825572" w:rsidRPr="009C4728" w:rsidRDefault="00825572" w:rsidP="008F71D5">
            <w:pPr>
              <w:pStyle w:val="TAC"/>
              <w:rPr>
                <w:rFonts w:cs="Arial"/>
              </w:rPr>
            </w:pPr>
            <w:r w:rsidRPr="009C4728">
              <w:rPr>
                <w:rFonts w:cs="Arial"/>
              </w:rPr>
              <w:t>(NOTE 4)</w:t>
            </w:r>
          </w:p>
        </w:tc>
      </w:tr>
      <w:tr w:rsidR="00825572" w:rsidRPr="009C4728" w14:paraId="438E0AD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F9BA310" w14:textId="77777777" w:rsidR="00825572" w:rsidRPr="009C4728" w:rsidRDefault="00825572" w:rsidP="008F71D5">
            <w:pPr>
              <w:pStyle w:val="TAC"/>
              <w:rPr>
                <w:rFonts w:cs="Arial"/>
              </w:rPr>
            </w:pPr>
            <w:r w:rsidRPr="009C4728">
              <w:rPr>
                <w:rFonts w:cs="Arial"/>
              </w:rPr>
              <w:t>32</w:t>
            </w:r>
          </w:p>
          <w:p w14:paraId="70CB8E2D"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4C1A4DB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824E2AA" w14:textId="77777777" w:rsidR="00825572" w:rsidRPr="009C4728" w:rsidRDefault="00825572" w:rsidP="008F71D5">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2A186488"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04D587E8"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0ECB823C"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304FFF0E"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07F88BF7" w14:textId="77777777" w:rsidR="00825572" w:rsidRPr="009C4728" w:rsidRDefault="00825572" w:rsidP="008F71D5">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14:paraId="651E27F8"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0F0397F" w14:textId="77777777" w:rsidR="00825572" w:rsidRPr="009C4728" w:rsidRDefault="00825572" w:rsidP="008F71D5">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14:paraId="2ADAA643" w14:textId="77777777" w:rsidR="00825572" w:rsidRPr="009C4728" w:rsidRDefault="00825572" w:rsidP="008F71D5">
            <w:pPr>
              <w:pStyle w:val="TAC"/>
              <w:rPr>
                <w:vertAlign w:val="superscript"/>
              </w:rPr>
            </w:pPr>
            <w:r w:rsidRPr="009C4728">
              <w:t>1</w:t>
            </w:r>
          </w:p>
          <w:p w14:paraId="21292C1D" w14:textId="77777777" w:rsidR="00825572" w:rsidRPr="009C4728" w:rsidRDefault="00825572" w:rsidP="008F71D5">
            <w:pPr>
              <w:pStyle w:val="TAC"/>
            </w:pPr>
            <w:r w:rsidRPr="009C4728">
              <w:t xml:space="preserve">(NOTE </w:t>
            </w:r>
            <w:r w:rsidRPr="009C4728">
              <w:rPr>
                <w:rFonts w:eastAsia="MS Mincho"/>
                <w:lang w:eastAsia="ja-JP"/>
              </w:rPr>
              <w:t>3</w:t>
            </w:r>
            <w:r w:rsidRPr="009C4728">
              <w:t>)</w:t>
            </w:r>
          </w:p>
        </w:tc>
      </w:tr>
      <w:tr w:rsidR="00825572" w:rsidRPr="009C4728" w14:paraId="59E36DBB"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B4367D9" w14:textId="77777777" w:rsidR="00825572" w:rsidRPr="009C4728" w:rsidRDefault="00825572" w:rsidP="008F71D5">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14:paraId="23F3C614"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02A35D" w14:textId="77777777" w:rsidR="00825572" w:rsidRPr="009C4728" w:rsidRDefault="00825572" w:rsidP="008F71D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242062C" w14:textId="77777777" w:rsidR="00825572" w:rsidRPr="009C4728" w:rsidRDefault="00825572" w:rsidP="008F71D5">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14:paraId="29F3823A" w14:textId="77777777" w:rsidR="00825572" w:rsidRPr="009C4728" w:rsidRDefault="00825572" w:rsidP="008F71D5">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14:paraId="7DD7C668" w14:textId="77777777" w:rsidR="00825572" w:rsidRPr="009C4728" w:rsidRDefault="00825572" w:rsidP="008F71D5">
            <w:pPr>
              <w:pStyle w:val="TAC"/>
              <w:rPr>
                <w:rFonts w:cs="Arial"/>
              </w:rPr>
            </w:pPr>
          </w:p>
        </w:tc>
      </w:tr>
      <w:tr w:rsidR="00825572" w:rsidRPr="009C4728" w14:paraId="62A49029"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04F572C8" w14:textId="77777777" w:rsidR="00825572" w:rsidRPr="009C4728" w:rsidRDefault="00825572" w:rsidP="008F71D5">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14:paraId="57411FF2" w14:textId="77777777" w:rsidR="00825572" w:rsidRPr="009C4728" w:rsidRDefault="00825572" w:rsidP="008F71D5">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8737714"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0AC374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9D044D3" w14:textId="77777777" w:rsidR="00825572" w:rsidRPr="009C4728" w:rsidRDefault="00825572" w:rsidP="008F71D5">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14:paraId="75ED43C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2A4EB2B1" w14:textId="77777777" w:rsidR="00825572" w:rsidRPr="009C4728" w:rsidRDefault="00825572" w:rsidP="008F71D5">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14:paraId="2829F22A"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6C3C022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52ABA20"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63334D7E" w14:textId="77777777" w:rsidR="00825572" w:rsidRPr="009C4728" w:rsidRDefault="00825572" w:rsidP="008F71D5">
            <w:pPr>
              <w:pStyle w:val="TAC"/>
              <w:rPr>
                <w:rFonts w:cs="Arial"/>
              </w:rPr>
            </w:pPr>
            <w:r w:rsidRPr="009C4728">
              <w:rPr>
                <w:rFonts w:cs="Arial"/>
              </w:rPr>
              <w:t>1</w:t>
            </w:r>
          </w:p>
          <w:p w14:paraId="4230BBE1" w14:textId="77777777" w:rsidR="00825572" w:rsidRPr="009C4728" w:rsidRDefault="00825572" w:rsidP="008F71D5">
            <w:pPr>
              <w:pStyle w:val="TAC"/>
              <w:rPr>
                <w:rFonts w:cs="Arial"/>
              </w:rPr>
            </w:pPr>
            <w:r w:rsidRPr="009C4728">
              <w:rPr>
                <w:rFonts w:cs="Arial"/>
              </w:rPr>
              <w:t>(NOTE 4)</w:t>
            </w:r>
          </w:p>
        </w:tc>
      </w:tr>
      <w:tr w:rsidR="00825572" w:rsidRPr="009C4728" w14:paraId="4165B14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E3B6489" w14:textId="77777777" w:rsidR="00825572" w:rsidRPr="009C4728" w:rsidRDefault="00825572" w:rsidP="008F71D5">
            <w:pPr>
              <w:pStyle w:val="TAC"/>
              <w:rPr>
                <w:rFonts w:cs="Arial"/>
              </w:rPr>
            </w:pPr>
            <w:r w:rsidRPr="009C4728">
              <w:rPr>
                <w:rFonts w:cs="Arial"/>
              </w:rPr>
              <w:t>66</w:t>
            </w:r>
          </w:p>
          <w:p w14:paraId="278CCE56"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FD488AA" w14:textId="77777777" w:rsidR="00825572" w:rsidRPr="009C4728" w:rsidRDefault="00825572" w:rsidP="008F71D5">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78BD04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9C20A8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41BF6FA" w14:textId="77777777" w:rsidR="00825572" w:rsidRPr="009C4728" w:rsidRDefault="00825572" w:rsidP="008F71D5">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14:paraId="2FDEA54B" w14:textId="77777777" w:rsidR="00825572" w:rsidRPr="009C4728" w:rsidRDefault="00825572" w:rsidP="008F71D5">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0B780B3C" w14:textId="77777777" w:rsidR="00825572" w:rsidRPr="009C4728" w:rsidRDefault="00825572" w:rsidP="008F71D5">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14:paraId="1753C03C" w14:textId="77777777" w:rsidR="00825572" w:rsidRPr="009C4728" w:rsidRDefault="00825572" w:rsidP="008F71D5">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14:paraId="0302838F"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27DBC8D" w14:textId="77777777" w:rsidR="00825572" w:rsidRPr="009C4728" w:rsidRDefault="00825572" w:rsidP="008F71D5">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14:paraId="7CB71828" w14:textId="77777777" w:rsidR="00825572" w:rsidRPr="009C4728" w:rsidRDefault="00825572" w:rsidP="008F71D5">
            <w:pPr>
              <w:pStyle w:val="TAC"/>
              <w:rPr>
                <w:rFonts w:cs="Arial"/>
                <w:vertAlign w:val="superscript"/>
              </w:rPr>
            </w:pPr>
            <w:r w:rsidRPr="009C4728">
              <w:rPr>
                <w:rFonts w:cs="Arial"/>
              </w:rPr>
              <w:t>1</w:t>
            </w:r>
          </w:p>
          <w:p w14:paraId="1726AA73" w14:textId="77777777" w:rsidR="00825572" w:rsidRPr="009C4728" w:rsidRDefault="00825572" w:rsidP="008F71D5">
            <w:pPr>
              <w:pStyle w:val="TAC"/>
              <w:rPr>
                <w:rFonts w:cs="Arial"/>
              </w:rPr>
            </w:pPr>
            <w:r w:rsidRPr="009C4728">
              <w:rPr>
                <w:rFonts w:cs="Arial"/>
              </w:rPr>
              <w:t>(NOTE 4)</w:t>
            </w:r>
          </w:p>
        </w:tc>
      </w:tr>
      <w:tr w:rsidR="00825572" w:rsidRPr="009C4728" w14:paraId="4E55A231"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54DDC48" w14:textId="77777777" w:rsidR="00825572" w:rsidRPr="009C4728" w:rsidRDefault="00825572" w:rsidP="008F71D5">
            <w:pPr>
              <w:pStyle w:val="TAC"/>
              <w:rPr>
                <w:rFonts w:cs="Arial"/>
              </w:rPr>
            </w:pPr>
            <w:r w:rsidRPr="009C4728">
              <w:rPr>
                <w:rFonts w:cs="Arial"/>
              </w:rPr>
              <w:t>67</w:t>
            </w:r>
          </w:p>
          <w:p w14:paraId="4708B5E9"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343779F2" w14:textId="58D0C12A" w:rsidR="00825572" w:rsidRPr="009C4728" w:rsidRDefault="00D429A1" w:rsidP="008F71D5">
            <w:pPr>
              <w:pStyle w:val="TAC"/>
              <w:rPr>
                <w:rFonts w:cs="Arial"/>
              </w:rPr>
            </w:pPr>
            <w:ins w:id="12" w:author="D. Everaere" w:date="2021-04-29T14:57:00Z">
              <w:r>
                <w:rPr>
                  <w:rFonts w:cs="Arial"/>
                </w:rPr>
                <w:t>n67</w:t>
              </w:r>
            </w:ins>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F4E0BA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021341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4D777CD"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291B9E1C"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238D6794"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02CB68CB" w14:textId="77777777" w:rsidR="00825572" w:rsidRPr="009C4728" w:rsidRDefault="00825572" w:rsidP="008F71D5">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14:paraId="507FE6EC"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55CAC7E6" w14:textId="77777777" w:rsidR="00825572" w:rsidRPr="009C4728" w:rsidRDefault="00825572" w:rsidP="008F71D5">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14:paraId="5F639D11" w14:textId="77777777" w:rsidR="00825572" w:rsidRPr="009C4728" w:rsidRDefault="00825572" w:rsidP="008F71D5">
            <w:pPr>
              <w:pStyle w:val="TAC"/>
              <w:rPr>
                <w:rFonts w:cs="Arial"/>
              </w:rPr>
            </w:pPr>
            <w:r w:rsidRPr="009C4728">
              <w:rPr>
                <w:rFonts w:cs="Arial"/>
              </w:rPr>
              <w:t>1</w:t>
            </w:r>
          </w:p>
          <w:p w14:paraId="0B8D7F34" w14:textId="77777777" w:rsidR="00825572" w:rsidRPr="009C4728" w:rsidRDefault="00825572" w:rsidP="008F71D5">
            <w:pPr>
              <w:pStyle w:val="TAC"/>
              <w:rPr>
                <w:rFonts w:cs="Arial"/>
              </w:rPr>
            </w:pPr>
            <w:r w:rsidRPr="009C4728">
              <w:rPr>
                <w:rFonts w:cs="Arial"/>
              </w:rPr>
              <w:t>(NOTE 2)</w:t>
            </w:r>
          </w:p>
        </w:tc>
      </w:tr>
      <w:tr w:rsidR="00825572" w:rsidRPr="009C4728" w14:paraId="45731DC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63C0366" w14:textId="77777777" w:rsidR="00825572" w:rsidRPr="009C4728" w:rsidRDefault="00825572" w:rsidP="008F71D5">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14:paraId="075B327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0AC44A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BD31F7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D6C40FF" w14:textId="77777777" w:rsidR="00825572" w:rsidRPr="009C4728" w:rsidRDefault="00825572" w:rsidP="008F71D5">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14:paraId="6D066C32" w14:textId="77777777" w:rsidR="00825572" w:rsidRPr="009C4728" w:rsidRDefault="00825572" w:rsidP="008F71D5">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14:paraId="2A71BA38" w14:textId="77777777" w:rsidR="00825572" w:rsidRPr="009C4728" w:rsidRDefault="00825572" w:rsidP="008F71D5">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14:paraId="6801BA27" w14:textId="77777777" w:rsidR="00825572" w:rsidRPr="009C4728" w:rsidRDefault="00825572" w:rsidP="008F71D5">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14:paraId="254F52C5"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F2718EB" w14:textId="77777777" w:rsidR="00825572" w:rsidRPr="009C4728" w:rsidRDefault="00825572" w:rsidP="008F71D5">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14:paraId="49F3E8E8" w14:textId="77777777" w:rsidR="00825572" w:rsidRPr="009C4728" w:rsidRDefault="00825572" w:rsidP="008F71D5">
            <w:pPr>
              <w:pStyle w:val="TAC"/>
              <w:rPr>
                <w:rFonts w:cs="Arial"/>
                <w:vertAlign w:val="superscript"/>
              </w:rPr>
            </w:pPr>
            <w:r w:rsidRPr="009C4728">
              <w:rPr>
                <w:rFonts w:cs="Arial"/>
              </w:rPr>
              <w:t>1</w:t>
            </w:r>
          </w:p>
          <w:p w14:paraId="2D3AD7BC" w14:textId="77777777" w:rsidR="00825572" w:rsidRPr="009C4728" w:rsidRDefault="00825572" w:rsidP="008F71D5">
            <w:pPr>
              <w:pStyle w:val="TAC"/>
              <w:rPr>
                <w:rFonts w:cs="Arial"/>
              </w:rPr>
            </w:pPr>
            <w:r w:rsidRPr="009C4728">
              <w:rPr>
                <w:rFonts w:cs="Arial"/>
              </w:rPr>
              <w:t>(NOTE 2)</w:t>
            </w:r>
          </w:p>
        </w:tc>
      </w:tr>
      <w:tr w:rsidR="00825572" w:rsidRPr="009C4728" w14:paraId="3CCA568F"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C49B334" w14:textId="77777777" w:rsidR="00825572" w:rsidRPr="009C4728" w:rsidRDefault="00825572" w:rsidP="008F71D5">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14:paraId="626CCB46"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02BF202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794195A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6417939E"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778704B6"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11CCC50A"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77AFBB1D" w14:textId="77777777" w:rsidR="00825572" w:rsidRPr="009C4728" w:rsidRDefault="00825572" w:rsidP="008F71D5">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14:paraId="2BAA475D"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3E809021" w14:textId="77777777" w:rsidR="00825572" w:rsidRPr="009C4728" w:rsidRDefault="00825572" w:rsidP="008F71D5">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14:paraId="6526178E" w14:textId="77777777" w:rsidR="00825572" w:rsidRPr="009C4728" w:rsidRDefault="00825572" w:rsidP="008F71D5">
            <w:pPr>
              <w:pStyle w:val="TAC"/>
              <w:rPr>
                <w:rFonts w:cs="Arial"/>
              </w:rPr>
            </w:pPr>
            <w:r w:rsidRPr="009C4728">
              <w:rPr>
                <w:rFonts w:cs="Arial"/>
              </w:rPr>
              <w:t>1</w:t>
            </w:r>
          </w:p>
          <w:p w14:paraId="01628D10" w14:textId="77777777" w:rsidR="00825572" w:rsidRPr="009C4728" w:rsidRDefault="00825572" w:rsidP="008F71D5">
            <w:pPr>
              <w:pStyle w:val="TAC"/>
              <w:rPr>
                <w:rFonts w:cs="Arial"/>
              </w:rPr>
            </w:pPr>
            <w:r w:rsidRPr="009C4728">
              <w:rPr>
                <w:rFonts w:cs="Arial"/>
              </w:rPr>
              <w:t>(NOTE 2, NOTE 5)</w:t>
            </w:r>
          </w:p>
        </w:tc>
      </w:tr>
      <w:tr w:rsidR="00825572" w:rsidRPr="009C4728" w14:paraId="5C5E2DFC"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9678B2F" w14:textId="77777777" w:rsidR="00825572" w:rsidRPr="009C4728" w:rsidRDefault="00825572" w:rsidP="008F71D5">
            <w:pPr>
              <w:pStyle w:val="TAC"/>
              <w:rPr>
                <w:rFonts w:cs="Arial"/>
              </w:rPr>
            </w:pPr>
            <w:r w:rsidRPr="009C4728">
              <w:rPr>
                <w:rFonts w:cs="Arial"/>
              </w:rPr>
              <w:t>70</w:t>
            </w:r>
          </w:p>
          <w:p w14:paraId="54536A35" w14:textId="77777777" w:rsidR="00825572" w:rsidRPr="009C4728" w:rsidRDefault="00825572" w:rsidP="008F71D5">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14:paraId="1F1E4ED2" w14:textId="77777777" w:rsidR="00825572" w:rsidRPr="009C4728" w:rsidRDefault="00825572" w:rsidP="008F71D5">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68C2806A"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8C5503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4A2B1BC" w14:textId="77777777" w:rsidR="00825572" w:rsidRPr="009C4728" w:rsidRDefault="00825572" w:rsidP="008F71D5">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14:paraId="408940C7"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C86F712" w14:textId="77777777" w:rsidR="00825572" w:rsidRPr="009C4728" w:rsidRDefault="00825572" w:rsidP="008F71D5">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14:paraId="10C15325" w14:textId="77777777" w:rsidR="00825572" w:rsidRPr="009C4728" w:rsidRDefault="00825572" w:rsidP="008F71D5">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14:paraId="639F719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6D625DD" w14:textId="77777777" w:rsidR="00825572" w:rsidRPr="009C4728" w:rsidRDefault="00825572" w:rsidP="008F71D5">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14:paraId="10779855" w14:textId="77777777" w:rsidR="00825572" w:rsidRPr="009C4728" w:rsidRDefault="00825572" w:rsidP="008F71D5">
            <w:pPr>
              <w:pStyle w:val="TAC"/>
              <w:rPr>
                <w:rFonts w:cs="Arial"/>
                <w:vertAlign w:val="superscript"/>
              </w:rPr>
            </w:pPr>
            <w:r w:rsidRPr="009C4728">
              <w:rPr>
                <w:rFonts w:cs="Arial"/>
              </w:rPr>
              <w:t>1</w:t>
            </w:r>
          </w:p>
          <w:p w14:paraId="571BB0E5" w14:textId="77777777" w:rsidR="00825572" w:rsidRPr="009C4728" w:rsidRDefault="00825572" w:rsidP="008F71D5">
            <w:pPr>
              <w:pStyle w:val="TAC"/>
              <w:rPr>
                <w:rFonts w:cs="Arial"/>
              </w:rPr>
            </w:pPr>
            <w:r w:rsidRPr="009C4728">
              <w:rPr>
                <w:rFonts w:cs="Arial"/>
              </w:rPr>
              <w:t>(NOTE 4)</w:t>
            </w:r>
          </w:p>
        </w:tc>
      </w:tr>
      <w:tr w:rsidR="00825572" w:rsidRPr="009C4728" w14:paraId="412F7EC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241712DC" w14:textId="77777777" w:rsidR="00825572" w:rsidRPr="009C4728" w:rsidRDefault="00825572" w:rsidP="008F71D5">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14:paraId="243B547F" w14:textId="77777777" w:rsidR="00825572" w:rsidRPr="009C4728" w:rsidRDefault="00825572" w:rsidP="008F71D5">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325460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17FD7096"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70D4FABD" w14:textId="77777777" w:rsidR="00825572" w:rsidRPr="009C4728" w:rsidRDefault="00825572" w:rsidP="008F71D5">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14:paraId="35A4131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27DC2C1" w14:textId="77777777" w:rsidR="00825572" w:rsidRPr="009C4728" w:rsidRDefault="00825572" w:rsidP="008F71D5">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14:paraId="5DA55F0C" w14:textId="77777777" w:rsidR="00825572" w:rsidRPr="009C4728" w:rsidRDefault="00825572" w:rsidP="008F71D5">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14:paraId="2C3C2FCB"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1C024FD2" w14:textId="77777777" w:rsidR="00825572" w:rsidRPr="009C4728" w:rsidRDefault="00825572" w:rsidP="008F71D5">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14:paraId="1FBCF34C" w14:textId="77777777" w:rsidR="00825572" w:rsidRPr="009C4728" w:rsidRDefault="00825572" w:rsidP="008F71D5">
            <w:pPr>
              <w:pStyle w:val="TAC"/>
              <w:rPr>
                <w:rFonts w:cs="Arial"/>
                <w:vertAlign w:val="superscript"/>
              </w:rPr>
            </w:pPr>
            <w:r w:rsidRPr="009C4728">
              <w:rPr>
                <w:rFonts w:cs="Arial"/>
              </w:rPr>
              <w:t>1</w:t>
            </w:r>
          </w:p>
          <w:p w14:paraId="2ECE7371" w14:textId="77777777" w:rsidR="00825572" w:rsidRPr="009C4728" w:rsidRDefault="00825572" w:rsidP="008F71D5">
            <w:pPr>
              <w:pStyle w:val="TAC"/>
              <w:rPr>
                <w:rFonts w:cs="Arial"/>
              </w:rPr>
            </w:pPr>
            <w:r w:rsidRPr="009C4728">
              <w:rPr>
                <w:rFonts w:cs="Arial"/>
              </w:rPr>
              <w:t>(NOTE 4)</w:t>
            </w:r>
          </w:p>
        </w:tc>
      </w:tr>
      <w:tr w:rsidR="00825572" w:rsidRPr="009C4728" w14:paraId="5F07E22E"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208CFC" w14:textId="77777777" w:rsidR="00825572" w:rsidRPr="009C4728" w:rsidRDefault="00825572" w:rsidP="008F71D5">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14:paraId="39CD8BD2"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D79BCD3"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624DB3B5"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9F4046A" w14:textId="77777777" w:rsidR="00825572" w:rsidRPr="009C4728" w:rsidRDefault="00825572" w:rsidP="008F71D5">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14:paraId="015A324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7C4854A3" w14:textId="77777777" w:rsidR="00825572" w:rsidRPr="009C4728" w:rsidRDefault="00825572" w:rsidP="008F71D5">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14:paraId="7DE3F8E8" w14:textId="77777777" w:rsidR="00825572" w:rsidRPr="009C4728" w:rsidRDefault="00825572" w:rsidP="008F71D5">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14:paraId="2DD0E63A"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21D01FB" w14:textId="77777777" w:rsidR="00825572" w:rsidRPr="009C4728" w:rsidRDefault="00825572" w:rsidP="008F71D5">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14:paraId="6DE1DBE3" w14:textId="77777777" w:rsidR="00825572" w:rsidRPr="009C4728" w:rsidRDefault="00825572" w:rsidP="008F71D5">
            <w:pPr>
              <w:pStyle w:val="TAC"/>
              <w:rPr>
                <w:rFonts w:cs="Arial"/>
                <w:vertAlign w:val="superscript"/>
              </w:rPr>
            </w:pPr>
            <w:r w:rsidRPr="009C4728">
              <w:rPr>
                <w:rFonts w:cs="Arial"/>
              </w:rPr>
              <w:t>1</w:t>
            </w:r>
          </w:p>
          <w:p w14:paraId="0CBD8E47" w14:textId="77777777" w:rsidR="00825572" w:rsidRPr="009C4728" w:rsidRDefault="00825572" w:rsidP="008F71D5">
            <w:pPr>
              <w:pStyle w:val="TAC"/>
              <w:rPr>
                <w:rFonts w:cs="Arial"/>
              </w:rPr>
            </w:pPr>
            <w:r w:rsidRPr="009C4728">
              <w:rPr>
                <w:rFonts w:cs="Arial"/>
              </w:rPr>
              <w:t>(NOTE 4)</w:t>
            </w:r>
          </w:p>
        </w:tc>
      </w:tr>
      <w:tr w:rsidR="00825572" w:rsidRPr="009C4728" w14:paraId="08E14158"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C7CD4E1" w14:textId="77777777" w:rsidR="00825572" w:rsidRPr="009C4728" w:rsidRDefault="00825572" w:rsidP="008F71D5">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14:paraId="6BFF913B" w14:textId="77777777" w:rsidR="00825572" w:rsidRPr="009C4728" w:rsidRDefault="00825572" w:rsidP="008F71D5">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467367F0"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5467446B"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18B89BBC" w14:textId="77777777" w:rsidR="00825572" w:rsidRPr="009C4728" w:rsidRDefault="00825572" w:rsidP="008F71D5">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7D3B2D1F"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14:paraId="623EF672" w14:textId="77777777" w:rsidR="00825572" w:rsidRPr="009C4728" w:rsidRDefault="00825572" w:rsidP="008F71D5">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14:paraId="24815ABE" w14:textId="77777777" w:rsidR="00825572" w:rsidRPr="009C4728" w:rsidRDefault="00825572" w:rsidP="008F71D5">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14:paraId="1182F102"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6764A63A" w14:textId="77777777" w:rsidR="00825572" w:rsidRPr="009C4728" w:rsidRDefault="00825572" w:rsidP="008F71D5">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14:paraId="1B49EA5F" w14:textId="77777777" w:rsidR="00825572" w:rsidRPr="009C4728" w:rsidRDefault="00825572" w:rsidP="008F71D5">
            <w:pPr>
              <w:pStyle w:val="TAC"/>
              <w:rPr>
                <w:rFonts w:cs="Arial"/>
                <w:vertAlign w:val="superscript"/>
              </w:rPr>
            </w:pPr>
            <w:r w:rsidRPr="009C4728">
              <w:rPr>
                <w:rFonts w:cs="Arial"/>
              </w:rPr>
              <w:t>1</w:t>
            </w:r>
          </w:p>
          <w:p w14:paraId="7DB0F62E" w14:textId="77777777" w:rsidR="00825572" w:rsidRPr="009C4728" w:rsidRDefault="00825572" w:rsidP="008F71D5">
            <w:pPr>
              <w:pStyle w:val="TAC"/>
              <w:rPr>
                <w:rFonts w:cs="Arial"/>
              </w:rPr>
            </w:pPr>
            <w:r w:rsidRPr="009C4728">
              <w:rPr>
                <w:rFonts w:cs="Arial"/>
              </w:rPr>
              <w:t>(NOTE 4)</w:t>
            </w:r>
          </w:p>
        </w:tc>
      </w:tr>
      <w:tr w:rsidR="00825572" w:rsidRPr="009C4728" w14:paraId="3945A074"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44947F8C"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14:paraId="0FEDE8A4" w14:textId="77777777" w:rsidR="00825572" w:rsidRPr="009C4728" w:rsidRDefault="00825572" w:rsidP="008F71D5">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350299B2"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FCF0B65"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14:paraId="04F4F158"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14:paraId="43DB73AB"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14:paraId="54F1318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14:paraId="4405C9AE"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14:paraId="2D16F68C"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14:paraId="64FD26A2"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14:paraId="5EC00385" w14:textId="77777777" w:rsidR="00825572" w:rsidRPr="009C4728" w:rsidRDefault="00825572" w:rsidP="008F71D5">
            <w:pPr>
              <w:keepNext/>
              <w:keepLines/>
              <w:spacing w:after="0"/>
              <w:jc w:val="center"/>
              <w:rPr>
                <w:rFonts w:ascii="Arial" w:hAnsi="Arial" w:cs="Arial"/>
                <w:sz w:val="18"/>
                <w:lang w:eastAsia="ja-JP"/>
              </w:rPr>
            </w:pPr>
            <w:r w:rsidRPr="009C4728">
              <w:rPr>
                <w:rFonts w:ascii="Arial" w:hAnsi="Arial" w:cs="Arial"/>
                <w:sz w:val="18"/>
                <w:lang w:eastAsia="ja-JP"/>
              </w:rPr>
              <w:t>1</w:t>
            </w:r>
          </w:p>
          <w:p w14:paraId="0753EA0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lang w:eastAsia="ja-JP"/>
              </w:rPr>
              <w:t>(NOTE 4)</w:t>
            </w:r>
          </w:p>
        </w:tc>
      </w:tr>
      <w:tr w:rsidR="00825572" w:rsidRPr="009C4728" w14:paraId="47B149E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3F29456D" w14:textId="77777777" w:rsidR="00825572" w:rsidRPr="009C4728" w:rsidRDefault="00825572" w:rsidP="008F71D5">
            <w:pPr>
              <w:pStyle w:val="TAC"/>
              <w:rPr>
                <w:rFonts w:cs="Arial"/>
              </w:rPr>
            </w:pPr>
            <w:r w:rsidRPr="009C4728">
              <w:rPr>
                <w:rFonts w:cs="Arial"/>
              </w:rPr>
              <w:t>75</w:t>
            </w:r>
          </w:p>
          <w:p w14:paraId="2D5944C9"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4B092DC" w14:textId="77777777" w:rsidR="00825572" w:rsidRPr="009C4728" w:rsidRDefault="00825572" w:rsidP="008F71D5">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14FED279"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0EDD298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558FC589"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079A0545"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3AC8DC24"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46B23422" w14:textId="77777777" w:rsidR="00825572" w:rsidRPr="009C4728" w:rsidRDefault="00825572" w:rsidP="008F71D5">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14:paraId="3D86DB2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79919EEF" w14:textId="77777777" w:rsidR="00825572" w:rsidRPr="009C4728" w:rsidRDefault="00825572" w:rsidP="008F71D5">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14:paraId="628B3321" w14:textId="77777777" w:rsidR="00825572" w:rsidRPr="009C4728" w:rsidRDefault="00825572" w:rsidP="008F71D5">
            <w:pPr>
              <w:pStyle w:val="TAC"/>
              <w:rPr>
                <w:rFonts w:cs="Arial"/>
                <w:vertAlign w:val="superscript"/>
              </w:rPr>
            </w:pPr>
            <w:r w:rsidRPr="009C4728">
              <w:rPr>
                <w:rFonts w:cs="Arial"/>
              </w:rPr>
              <w:t>1</w:t>
            </w:r>
          </w:p>
          <w:p w14:paraId="11356005" w14:textId="77777777" w:rsidR="00825572" w:rsidRPr="009C4728" w:rsidRDefault="00825572" w:rsidP="008F71D5">
            <w:pPr>
              <w:pStyle w:val="TAC"/>
              <w:rPr>
                <w:rFonts w:cs="Arial"/>
              </w:rPr>
            </w:pPr>
            <w:r w:rsidRPr="009C4728">
              <w:rPr>
                <w:rFonts w:cs="Arial"/>
              </w:rPr>
              <w:t>(NOTE 2)</w:t>
            </w:r>
          </w:p>
        </w:tc>
      </w:tr>
      <w:tr w:rsidR="00825572" w:rsidRPr="009C4728" w14:paraId="6BDB52C3"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776DE615" w14:textId="77777777" w:rsidR="00825572" w:rsidRPr="009C4728" w:rsidRDefault="00825572" w:rsidP="008F71D5">
            <w:pPr>
              <w:pStyle w:val="TAC"/>
              <w:rPr>
                <w:rFonts w:cs="Arial"/>
              </w:rPr>
            </w:pPr>
            <w:r w:rsidRPr="009C4728">
              <w:rPr>
                <w:rFonts w:cs="Arial"/>
              </w:rPr>
              <w:t>76</w:t>
            </w:r>
          </w:p>
          <w:p w14:paraId="4E209D6D" w14:textId="77777777" w:rsidR="00825572" w:rsidRPr="009C4728" w:rsidRDefault="00825572" w:rsidP="008F71D5">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14:paraId="54444AB8" w14:textId="77777777" w:rsidR="00825572" w:rsidRPr="009C4728" w:rsidRDefault="00825572" w:rsidP="008F71D5">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5AF352CD"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14:paraId="43BC7A22" w14:textId="77777777" w:rsidR="00825572" w:rsidRPr="009C4728" w:rsidRDefault="00825572" w:rsidP="008F71D5">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14:paraId="30A64744" w14:textId="77777777" w:rsidR="00825572" w:rsidRPr="009C4728" w:rsidRDefault="00825572" w:rsidP="008F71D5">
            <w:pPr>
              <w:pStyle w:val="TAR"/>
              <w:jc w:val="center"/>
              <w:rPr>
                <w:rFonts w:cs="Arial"/>
              </w:rPr>
            </w:pPr>
          </w:p>
        </w:tc>
        <w:tc>
          <w:tcPr>
            <w:tcW w:w="0" w:type="auto"/>
            <w:tcBorders>
              <w:top w:val="single" w:sz="4" w:space="0" w:color="auto"/>
              <w:bottom w:val="single" w:sz="4" w:space="0" w:color="auto"/>
            </w:tcBorders>
          </w:tcPr>
          <w:p w14:paraId="7608B82B" w14:textId="77777777" w:rsidR="00825572" w:rsidRPr="009C4728" w:rsidRDefault="00825572" w:rsidP="008F71D5">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14:paraId="478E39DD" w14:textId="77777777" w:rsidR="00825572" w:rsidRPr="009C4728" w:rsidRDefault="00825572" w:rsidP="008F71D5">
            <w:pPr>
              <w:pStyle w:val="TAL"/>
              <w:jc w:val="center"/>
              <w:rPr>
                <w:rFonts w:cs="Arial"/>
              </w:rPr>
            </w:pPr>
          </w:p>
        </w:tc>
        <w:tc>
          <w:tcPr>
            <w:tcW w:w="0" w:type="auto"/>
            <w:tcBorders>
              <w:top w:val="single" w:sz="4" w:space="0" w:color="auto"/>
              <w:bottom w:val="single" w:sz="4" w:space="0" w:color="auto"/>
            </w:tcBorders>
          </w:tcPr>
          <w:p w14:paraId="364EB105" w14:textId="77777777" w:rsidR="00825572" w:rsidRPr="009C4728" w:rsidRDefault="00825572" w:rsidP="008F71D5">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14:paraId="03E9EF93" w14:textId="77777777" w:rsidR="00825572" w:rsidRPr="009C4728" w:rsidRDefault="00825572" w:rsidP="008F71D5">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14:paraId="40989D50" w14:textId="77777777" w:rsidR="00825572" w:rsidRPr="009C4728" w:rsidRDefault="00825572" w:rsidP="008F71D5">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14:paraId="39D7E7C5" w14:textId="77777777" w:rsidR="00825572" w:rsidRPr="009C4728" w:rsidRDefault="00825572" w:rsidP="008F71D5">
            <w:pPr>
              <w:pStyle w:val="TAC"/>
              <w:rPr>
                <w:rFonts w:cs="Arial"/>
                <w:vertAlign w:val="superscript"/>
              </w:rPr>
            </w:pPr>
            <w:r w:rsidRPr="009C4728">
              <w:rPr>
                <w:rFonts w:cs="Arial"/>
              </w:rPr>
              <w:t>1</w:t>
            </w:r>
          </w:p>
          <w:p w14:paraId="2AE34503" w14:textId="77777777" w:rsidR="00825572" w:rsidRPr="009C4728" w:rsidRDefault="00825572" w:rsidP="008F71D5">
            <w:pPr>
              <w:pStyle w:val="TAC"/>
              <w:rPr>
                <w:rFonts w:cs="Arial"/>
              </w:rPr>
            </w:pPr>
            <w:r w:rsidRPr="009C4728">
              <w:rPr>
                <w:rFonts w:cs="Arial"/>
              </w:rPr>
              <w:t>(NOTE 2)</w:t>
            </w:r>
          </w:p>
        </w:tc>
      </w:tr>
      <w:tr w:rsidR="00825572" w:rsidRPr="009C4728" w14:paraId="7D7ACD9D"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802F867" w14:textId="77777777" w:rsidR="00825572" w:rsidRPr="009C4728" w:rsidRDefault="00825572" w:rsidP="008F71D5">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14:paraId="0500611C" w14:textId="77777777" w:rsidR="00825572" w:rsidRPr="009C4728" w:rsidRDefault="00825572" w:rsidP="008F71D5">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A9A32E7" w14:textId="77777777" w:rsidR="00825572" w:rsidRPr="009C4728" w:rsidRDefault="00825572" w:rsidP="008F71D5">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14:paraId="089FCFEB" w14:textId="77777777" w:rsidR="00825572" w:rsidRPr="009C4728" w:rsidRDefault="00825572" w:rsidP="008F71D5">
            <w:pPr>
              <w:pStyle w:val="TAC"/>
              <w:rPr>
                <w:lang w:eastAsia="ja-JP"/>
              </w:rPr>
            </w:pPr>
            <w:r w:rsidRPr="009C4728">
              <w:t>-</w:t>
            </w:r>
          </w:p>
        </w:tc>
        <w:tc>
          <w:tcPr>
            <w:tcW w:w="0" w:type="auto"/>
            <w:tcBorders>
              <w:top w:val="single" w:sz="4" w:space="0" w:color="auto"/>
              <w:left w:val="single" w:sz="4" w:space="0" w:color="auto"/>
              <w:bottom w:val="single" w:sz="4" w:space="0" w:color="auto"/>
            </w:tcBorders>
          </w:tcPr>
          <w:p w14:paraId="75F8118E" w14:textId="77777777" w:rsidR="00825572" w:rsidRPr="009C4728" w:rsidRDefault="00825572" w:rsidP="008F71D5">
            <w:pPr>
              <w:pStyle w:val="TAC"/>
              <w:rPr>
                <w:lang w:eastAsia="ja-JP"/>
              </w:rPr>
            </w:pPr>
            <w:r w:rsidRPr="009C4728">
              <w:t>698 MHz</w:t>
            </w:r>
          </w:p>
        </w:tc>
        <w:tc>
          <w:tcPr>
            <w:tcW w:w="0" w:type="auto"/>
            <w:tcBorders>
              <w:top w:val="single" w:sz="4" w:space="0" w:color="auto"/>
              <w:bottom w:val="single" w:sz="4" w:space="0" w:color="auto"/>
            </w:tcBorders>
          </w:tcPr>
          <w:p w14:paraId="48C674B7"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00785B57" w14:textId="77777777" w:rsidR="00825572" w:rsidRPr="009C4728" w:rsidRDefault="00825572" w:rsidP="008F71D5">
            <w:pPr>
              <w:pStyle w:val="TAC"/>
              <w:rPr>
                <w:lang w:eastAsia="ja-JP"/>
              </w:rPr>
            </w:pPr>
            <w:r w:rsidRPr="009C4728">
              <w:t>716 MHz</w:t>
            </w:r>
          </w:p>
        </w:tc>
        <w:tc>
          <w:tcPr>
            <w:tcW w:w="0" w:type="auto"/>
            <w:tcBorders>
              <w:top w:val="single" w:sz="4" w:space="0" w:color="auto"/>
              <w:bottom w:val="single" w:sz="4" w:space="0" w:color="auto"/>
            </w:tcBorders>
          </w:tcPr>
          <w:p w14:paraId="2454B754" w14:textId="77777777" w:rsidR="00825572" w:rsidRPr="009C4728" w:rsidRDefault="00825572" w:rsidP="008F71D5">
            <w:pPr>
              <w:pStyle w:val="TAC"/>
              <w:rPr>
                <w:lang w:eastAsia="ja-JP"/>
              </w:rPr>
            </w:pPr>
            <w:r w:rsidRPr="009C4728">
              <w:t>728 MHz</w:t>
            </w:r>
          </w:p>
        </w:tc>
        <w:tc>
          <w:tcPr>
            <w:tcW w:w="0" w:type="auto"/>
            <w:tcBorders>
              <w:top w:val="single" w:sz="4" w:space="0" w:color="auto"/>
              <w:bottom w:val="single" w:sz="4" w:space="0" w:color="auto"/>
            </w:tcBorders>
          </w:tcPr>
          <w:p w14:paraId="6109D720"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518EC226" w14:textId="77777777" w:rsidR="00825572" w:rsidRPr="009C4728" w:rsidRDefault="00825572" w:rsidP="008F71D5">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14:paraId="6CBB13F4" w14:textId="77777777" w:rsidR="00825572" w:rsidRPr="009C4728" w:rsidRDefault="00825572" w:rsidP="008F71D5">
            <w:pPr>
              <w:pStyle w:val="TAC"/>
              <w:rPr>
                <w:lang w:eastAsia="ja-JP"/>
              </w:rPr>
            </w:pPr>
            <w:r w:rsidRPr="009C4728">
              <w:rPr>
                <w:lang w:eastAsia="ja-JP"/>
              </w:rPr>
              <w:t>1</w:t>
            </w:r>
          </w:p>
          <w:p w14:paraId="5FF963E9" w14:textId="77777777" w:rsidR="00825572" w:rsidRPr="009C4728" w:rsidRDefault="00825572" w:rsidP="008F71D5">
            <w:pPr>
              <w:pStyle w:val="TAC"/>
              <w:rPr>
                <w:lang w:eastAsia="ja-JP"/>
              </w:rPr>
            </w:pPr>
            <w:r w:rsidRPr="009C4728">
              <w:rPr>
                <w:lang w:eastAsia="ja-JP"/>
              </w:rPr>
              <w:t>(NOTE 4)</w:t>
            </w:r>
          </w:p>
        </w:tc>
      </w:tr>
      <w:tr w:rsidR="00825572" w:rsidRPr="009C4728" w14:paraId="0A2205D6"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6B2EF66B" w14:textId="77777777" w:rsidR="00825572" w:rsidRPr="009C4728" w:rsidRDefault="00825572" w:rsidP="008F71D5">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14:paraId="03B066C7" w14:textId="77777777" w:rsidR="00825572" w:rsidRPr="009C4728" w:rsidRDefault="00825572" w:rsidP="008F71D5">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2163962B"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0484BA1B"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tcBorders>
          </w:tcPr>
          <w:p w14:paraId="72E4400C" w14:textId="77777777" w:rsidR="00825572" w:rsidRPr="009C4728" w:rsidRDefault="00825572" w:rsidP="008F71D5">
            <w:pPr>
              <w:pStyle w:val="TAC"/>
            </w:pPr>
            <w:r w:rsidRPr="009C4728">
              <w:t>410 MHz</w:t>
            </w:r>
          </w:p>
        </w:tc>
        <w:tc>
          <w:tcPr>
            <w:tcW w:w="0" w:type="auto"/>
            <w:tcBorders>
              <w:top w:val="single" w:sz="4" w:space="0" w:color="auto"/>
              <w:bottom w:val="single" w:sz="4" w:space="0" w:color="auto"/>
            </w:tcBorders>
          </w:tcPr>
          <w:p w14:paraId="397A0CF0"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1A4F2157" w14:textId="77777777" w:rsidR="00825572" w:rsidRPr="009C4728" w:rsidRDefault="00825572" w:rsidP="008F71D5">
            <w:pPr>
              <w:pStyle w:val="TAC"/>
            </w:pPr>
            <w:r w:rsidRPr="009C4728">
              <w:t>415 MHz</w:t>
            </w:r>
          </w:p>
        </w:tc>
        <w:tc>
          <w:tcPr>
            <w:tcW w:w="0" w:type="auto"/>
            <w:tcBorders>
              <w:top w:val="single" w:sz="4" w:space="0" w:color="auto"/>
              <w:bottom w:val="single" w:sz="4" w:space="0" w:color="auto"/>
            </w:tcBorders>
          </w:tcPr>
          <w:p w14:paraId="68BECB63" w14:textId="77777777" w:rsidR="00825572" w:rsidRPr="009C4728" w:rsidRDefault="00825572" w:rsidP="008F71D5">
            <w:pPr>
              <w:pStyle w:val="TAC"/>
            </w:pPr>
            <w:r w:rsidRPr="009C4728">
              <w:t>420 MHz</w:t>
            </w:r>
          </w:p>
        </w:tc>
        <w:tc>
          <w:tcPr>
            <w:tcW w:w="0" w:type="auto"/>
            <w:tcBorders>
              <w:top w:val="single" w:sz="4" w:space="0" w:color="auto"/>
              <w:bottom w:val="single" w:sz="4" w:space="0" w:color="auto"/>
            </w:tcBorders>
          </w:tcPr>
          <w:p w14:paraId="7A8D8B6C"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232AB51B" w14:textId="77777777" w:rsidR="00825572" w:rsidRPr="009C4728" w:rsidRDefault="00825572" w:rsidP="008F71D5">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14:paraId="3872A4DA" w14:textId="77777777" w:rsidR="00825572" w:rsidRPr="009C4728" w:rsidRDefault="00825572" w:rsidP="008F71D5">
            <w:pPr>
              <w:pStyle w:val="TAC"/>
              <w:rPr>
                <w:lang w:eastAsia="ja-JP"/>
              </w:rPr>
            </w:pPr>
            <w:r w:rsidRPr="009C4728">
              <w:rPr>
                <w:lang w:eastAsia="ja-JP"/>
              </w:rPr>
              <w:t>1</w:t>
            </w:r>
          </w:p>
          <w:p w14:paraId="212B0315" w14:textId="77777777" w:rsidR="00825572" w:rsidRPr="009C4728" w:rsidRDefault="00825572" w:rsidP="008F71D5">
            <w:pPr>
              <w:pStyle w:val="TAC"/>
              <w:rPr>
                <w:lang w:eastAsia="ja-JP"/>
              </w:rPr>
            </w:pPr>
            <w:r w:rsidRPr="009C4728">
              <w:rPr>
                <w:lang w:eastAsia="ja-JP"/>
              </w:rPr>
              <w:t>(NOTE 4)</w:t>
            </w:r>
          </w:p>
        </w:tc>
      </w:tr>
      <w:tr w:rsidR="00825572" w:rsidRPr="009C4728" w14:paraId="5072FDE0" w14:textId="77777777" w:rsidTr="008F71D5">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14:paraId="5646A7FA" w14:textId="77777777" w:rsidR="00825572" w:rsidRPr="009C4728" w:rsidRDefault="00825572" w:rsidP="008F71D5">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14:paraId="6FA6F55D" w14:textId="77777777" w:rsidR="00825572" w:rsidRPr="009C4728" w:rsidRDefault="00825572" w:rsidP="008F71D5">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14:paraId="731FDEED"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14:paraId="28B82AE7" w14:textId="77777777" w:rsidR="00825572" w:rsidRPr="009C4728" w:rsidRDefault="00825572" w:rsidP="008F71D5">
            <w:pPr>
              <w:pStyle w:val="TAC"/>
            </w:pPr>
            <w:r w:rsidRPr="009C4728">
              <w:t>-</w:t>
            </w:r>
          </w:p>
        </w:tc>
        <w:tc>
          <w:tcPr>
            <w:tcW w:w="0" w:type="auto"/>
            <w:tcBorders>
              <w:top w:val="single" w:sz="4" w:space="0" w:color="auto"/>
              <w:left w:val="single" w:sz="4" w:space="0" w:color="auto"/>
              <w:bottom w:val="single" w:sz="4" w:space="0" w:color="auto"/>
            </w:tcBorders>
          </w:tcPr>
          <w:p w14:paraId="3C529CAF" w14:textId="77777777" w:rsidR="00825572" w:rsidRPr="009C4728" w:rsidRDefault="00825572" w:rsidP="008F71D5">
            <w:pPr>
              <w:pStyle w:val="TAC"/>
            </w:pPr>
            <w:r w:rsidRPr="009C4728">
              <w:t>412 MHz</w:t>
            </w:r>
          </w:p>
        </w:tc>
        <w:tc>
          <w:tcPr>
            <w:tcW w:w="0" w:type="auto"/>
            <w:tcBorders>
              <w:top w:val="single" w:sz="4" w:space="0" w:color="auto"/>
              <w:bottom w:val="single" w:sz="4" w:space="0" w:color="auto"/>
            </w:tcBorders>
          </w:tcPr>
          <w:p w14:paraId="4851CB54" w14:textId="77777777" w:rsidR="00825572" w:rsidRPr="009C4728" w:rsidRDefault="00825572" w:rsidP="008F71D5">
            <w:pPr>
              <w:pStyle w:val="TAC"/>
            </w:pPr>
            <w:r w:rsidRPr="009C4728">
              <w:t>–</w:t>
            </w:r>
          </w:p>
        </w:tc>
        <w:tc>
          <w:tcPr>
            <w:tcW w:w="0" w:type="auto"/>
            <w:tcBorders>
              <w:top w:val="single" w:sz="4" w:space="0" w:color="auto"/>
              <w:bottom w:val="single" w:sz="4" w:space="0" w:color="auto"/>
              <w:right w:val="single" w:sz="4" w:space="0" w:color="auto"/>
            </w:tcBorders>
          </w:tcPr>
          <w:p w14:paraId="04F2229F" w14:textId="77777777" w:rsidR="00825572" w:rsidRPr="009C4728" w:rsidRDefault="00825572" w:rsidP="008F71D5">
            <w:pPr>
              <w:pStyle w:val="TAC"/>
            </w:pPr>
            <w:r w:rsidRPr="009C4728">
              <w:t>417 MHz</w:t>
            </w:r>
          </w:p>
        </w:tc>
        <w:tc>
          <w:tcPr>
            <w:tcW w:w="0" w:type="auto"/>
            <w:tcBorders>
              <w:top w:val="single" w:sz="4" w:space="0" w:color="auto"/>
              <w:bottom w:val="single" w:sz="4" w:space="0" w:color="auto"/>
            </w:tcBorders>
          </w:tcPr>
          <w:p w14:paraId="5826DDB7" w14:textId="77777777" w:rsidR="00825572" w:rsidRPr="009C4728" w:rsidRDefault="00825572" w:rsidP="008F71D5">
            <w:pPr>
              <w:pStyle w:val="TAC"/>
            </w:pPr>
            <w:r w:rsidRPr="009C4728">
              <w:t>422 MHz</w:t>
            </w:r>
          </w:p>
        </w:tc>
        <w:tc>
          <w:tcPr>
            <w:tcW w:w="0" w:type="auto"/>
            <w:tcBorders>
              <w:top w:val="single" w:sz="4" w:space="0" w:color="auto"/>
              <w:bottom w:val="single" w:sz="4" w:space="0" w:color="auto"/>
            </w:tcBorders>
          </w:tcPr>
          <w:p w14:paraId="661498E9" w14:textId="77777777" w:rsidR="00825572" w:rsidRPr="009C4728" w:rsidRDefault="00825572" w:rsidP="008F71D5">
            <w:pPr>
              <w:pStyle w:val="TAC"/>
            </w:pPr>
            <w:r w:rsidRPr="009C4728">
              <w:t>–</w:t>
            </w:r>
          </w:p>
        </w:tc>
        <w:tc>
          <w:tcPr>
            <w:tcW w:w="1192" w:type="dxa"/>
            <w:tcBorders>
              <w:top w:val="single" w:sz="4" w:space="0" w:color="auto"/>
              <w:bottom w:val="single" w:sz="4" w:space="0" w:color="auto"/>
              <w:right w:val="single" w:sz="4" w:space="0" w:color="auto"/>
            </w:tcBorders>
          </w:tcPr>
          <w:p w14:paraId="3F3AFDE8" w14:textId="77777777" w:rsidR="00825572" w:rsidRPr="009C4728" w:rsidRDefault="00825572" w:rsidP="008F71D5">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14:paraId="552B9043" w14:textId="77777777" w:rsidR="00825572" w:rsidRPr="009C4728" w:rsidRDefault="00825572" w:rsidP="008F71D5">
            <w:pPr>
              <w:pStyle w:val="TAC"/>
              <w:rPr>
                <w:lang w:eastAsia="ja-JP"/>
              </w:rPr>
            </w:pPr>
            <w:r w:rsidRPr="009C4728">
              <w:rPr>
                <w:lang w:eastAsia="ja-JP"/>
              </w:rPr>
              <w:t>1</w:t>
            </w:r>
          </w:p>
          <w:p w14:paraId="034A3229" w14:textId="77777777" w:rsidR="00825572" w:rsidRPr="009C4728" w:rsidRDefault="00825572" w:rsidP="008F71D5">
            <w:pPr>
              <w:pStyle w:val="TAC"/>
              <w:rPr>
                <w:lang w:eastAsia="ja-JP"/>
              </w:rPr>
            </w:pPr>
            <w:r w:rsidRPr="009C4728">
              <w:rPr>
                <w:lang w:eastAsia="ja-JP"/>
              </w:rPr>
              <w:t>(NOTE 4)</w:t>
            </w:r>
          </w:p>
        </w:tc>
      </w:tr>
      <w:tr w:rsidR="00825572" w:rsidRPr="009C4728" w14:paraId="74486B6D" w14:textId="77777777" w:rsidTr="008F71D5">
        <w:trPr>
          <w:jc w:val="center"/>
        </w:trPr>
        <w:tc>
          <w:tcPr>
            <w:tcW w:w="0" w:type="auto"/>
            <w:gridSpan w:val="11"/>
            <w:tcBorders>
              <w:top w:val="single" w:sz="4" w:space="0" w:color="auto"/>
              <w:left w:val="single" w:sz="4" w:space="0" w:color="auto"/>
              <w:bottom w:val="single" w:sz="4" w:space="0" w:color="auto"/>
              <w:right w:val="single" w:sz="4" w:space="0" w:color="auto"/>
            </w:tcBorders>
          </w:tcPr>
          <w:p w14:paraId="66824FF2" w14:textId="77777777" w:rsidR="00825572" w:rsidRPr="009C4728" w:rsidRDefault="00825572" w:rsidP="008F71D5">
            <w:pPr>
              <w:pStyle w:val="TAN"/>
              <w:rPr>
                <w:rFonts w:cs="Arial"/>
              </w:rPr>
            </w:pPr>
            <w:r w:rsidRPr="009C4728">
              <w:rPr>
                <w:rFonts w:cs="Arial"/>
              </w:rPr>
              <w:lastRenderedPageBreak/>
              <w:t>NOTE 1:</w:t>
            </w:r>
            <w:r w:rsidRPr="009C4728">
              <w:rPr>
                <w:rFonts w:cs="Arial"/>
              </w:rPr>
              <w:tab/>
              <w:t>The band is for UTRA only.</w:t>
            </w:r>
          </w:p>
          <w:p w14:paraId="3041D207" w14:textId="77777777" w:rsidR="00825572" w:rsidRPr="009C4728" w:rsidRDefault="00825572" w:rsidP="008F71D5">
            <w:pPr>
              <w:pStyle w:val="TAN"/>
              <w:rPr>
                <w:rFonts w:cs="Arial"/>
              </w:rPr>
            </w:pPr>
            <w:r w:rsidRPr="009C4728">
              <w:rPr>
                <w:rFonts w:cs="Arial"/>
              </w:rPr>
              <w:t>NOTE 2:</w:t>
            </w:r>
            <w:r w:rsidRPr="009C4728">
              <w:rPr>
                <w:rFonts w:cs="Arial"/>
              </w:rPr>
              <w:tab/>
              <w:t>The band is for E-UTRA and/or NR only.</w:t>
            </w:r>
          </w:p>
          <w:p w14:paraId="68232B96"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14:paraId="284BF98D"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14:paraId="05B16AD2" w14:textId="77777777" w:rsidR="00825572" w:rsidRPr="009C4728" w:rsidRDefault="00825572" w:rsidP="008F71D5">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025BB08B" w14:textId="77777777" w:rsidR="00825572" w:rsidRPr="009C4728" w:rsidRDefault="00825572" w:rsidP="008F71D5">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14:paraId="12906518" w14:textId="77777777" w:rsidR="00825572" w:rsidRPr="009C4728" w:rsidRDefault="00825572" w:rsidP="008F71D5">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14:paraId="4882FDB9" w14:textId="77777777" w:rsidR="00825572" w:rsidRPr="009C4728" w:rsidRDefault="00825572" w:rsidP="008F71D5">
            <w:pPr>
              <w:pStyle w:val="TAN"/>
              <w:rPr>
                <w:rFonts w:cs="Arial"/>
              </w:rPr>
            </w:pPr>
            <w:r w:rsidRPr="009C4728">
              <w:rPr>
                <w:rFonts w:cs="Arial"/>
              </w:rPr>
              <w:t>NOTE 8:</w:t>
            </w:r>
            <w:r w:rsidRPr="009C4728">
              <w:rPr>
                <w:rFonts w:cs="Arial"/>
              </w:rPr>
              <w:tab/>
              <w:t>Band 23 is not applicable.</w:t>
            </w:r>
          </w:p>
          <w:p w14:paraId="644C6EEF" w14:textId="77777777" w:rsidR="00825572" w:rsidRDefault="00825572" w:rsidP="008F71D5">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p w14:paraId="6348A0A9" w14:textId="77777777" w:rsidR="00825572" w:rsidRPr="009C4728" w:rsidRDefault="00825572" w:rsidP="008F71D5">
            <w:pPr>
              <w:pStyle w:val="TAN"/>
              <w:rPr>
                <w:rFonts w:cs="Arial"/>
              </w:rPr>
            </w:pPr>
            <w:r>
              <w:t xml:space="preserve">NOTE 10: </w:t>
            </w:r>
            <w:r>
              <w:rPr>
                <w:lang w:eastAsia="en-GB"/>
              </w:rPr>
              <w:t xml:space="preserve">DL operation is restricted to 1526-1536 MHz frequency range. UL operation is restricted </w:t>
            </w:r>
            <w:r>
              <w:rPr>
                <w:szCs w:val="18"/>
              </w:rPr>
              <w:t>to 1627.5 – 1637.5 MHz and 1646.5 – 1656.5 MHz per FCC Order DA 20-48.</w:t>
            </w:r>
          </w:p>
        </w:tc>
      </w:tr>
    </w:tbl>
    <w:p w14:paraId="194E345A" w14:textId="77777777" w:rsidR="00825572" w:rsidRPr="009C4728" w:rsidRDefault="00825572" w:rsidP="00825572"/>
    <w:p w14:paraId="683B2EFE" w14:textId="77777777" w:rsidR="00825572" w:rsidRPr="009C4728" w:rsidRDefault="00825572" w:rsidP="00825572">
      <w:r w:rsidRPr="009C4728">
        <w:t>UTRA FDD can operate with DB-DC-HSDPA for the band configurations listed in subclause 5.2 c) of TS 25.104 [2].</w:t>
      </w:r>
    </w:p>
    <w:p w14:paraId="4186BF5C" w14:textId="77777777" w:rsidR="00825572" w:rsidRPr="009C4728" w:rsidRDefault="00825572" w:rsidP="00825572">
      <w:pPr>
        <w:pStyle w:val="NO"/>
      </w:pPr>
      <w:r w:rsidRPr="009C4728">
        <w:t>NOTE:</w:t>
      </w:r>
      <w:r w:rsidRPr="009C4728">
        <w:tab/>
        <w:t>For BS capable of multi-band operation, the supported operating bands may belong to different Band Categories.</w:t>
      </w:r>
    </w:p>
    <w:p w14:paraId="6967F447" w14:textId="77777777" w:rsidR="00825572" w:rsidRPr="009C4728" w:rsidRDefault="00825572" w:rsidP="00825572">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825572" w:rsidRPr="009C4728" w14:paraId="1735405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413290D" w14:textId="77777777" w:rsidR="00825572" w:rsidRPr="009C4728" w:rsidRDefault="00825572" w:rsidP="008F71D5">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7E1AA8B7" w14:textId="77777777" w:rsidR="00825572" w:rsidRPr="009C4728" w:rsidRDefault="00825572" w:rsidP="008F71D5">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14:paraId="5FC7823E" w14:textId="77777777" w:rsidR="00825572" w:rsidRPr="009C4728" w:rsidRDefault="00825572" w:rsidP="008F71D5">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3DC77D8" w14:textId="77777777" w:rsidR="00825572" w:rsidRPr="009C4728" w:rsidRDefault="00825572" w:rsidP="008F71D5">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14:paraId="3BEE3B7D" w14:textId="77777777" w:rsidR="00825572" w:rsidRPr="009C4728" w:rsidRDefault="00825572" w:rsidP="008F71D5">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14:paraId="3D6CEFB8" w14:textId="77777777" w:rsidR="00825572" w:rsidRPr="009C4728" w:rsidRDefault="00825572" w:rsidP="008F71D5">
            <w:pPr>
              <w:pStyle w:val="TAH"/>
              <w:rPr>
                <w:rFonts w:cs="Arial"/>
              </w:rPr>
            </w:pPr>
            <w:r w:rsidRPr="009C4728">
              <w:rPr>
                <w:rFonts w:cs="Arial"/>
              </w:rPr>
              <w:t>Band category</w:t>
            </w:r>
          </w:p>
        </w:tc>
      </w:tr>
      <w:tr w:rsidR="00825572" w:rsidRPr="009C4728" w14:paraId="38843F00"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0F2CD14" w14:textId="77777777" w:rsidR="00825572" w:rsidRPr="009C4728" w:rsidRDefault="00825572" w:rsidP="008F71D5">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2DB2794B"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2E403FE" w14:textId="77777777" w:rsidR="00825572" w:rsidRPr="009C4728" w:rsidRDefault="00825572" w:rsidP="008F71D5">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707A07A1" w14:textId="77777777" w:rsidR="00825572" w:rsidRPr="009C4728" w:rsidRDefault="00825572" w:rsidP="008F71D5">
            <w:pPr>
              <w:pStyle w:val="TAR"/>
              <w:rPr>
                <w:rFonts w:cs="Arial"/>
              </w:rPr>
            </w:pPr>
            <w:r w:rsidRPr="009C4728">
              <w:rPr>
                <w:rFonts w:cs="Arial"/>
              </w:rPr>
              <w:t>1900 MHz</w:t>
            </w:r>
          </w:p>
        </w:tc>
        <w:tc>
          <w:tcPr>
            <w:tcW w:w="317" w:type="dxa"/>
            <w:tcBorders>
              <w:top w:val="single" w:sz="4" w:space="0" w:color="auto"/>
              <w:bottom w:val="single" w:sz="4" w:space="0" w:color="auto"/>
            </w:tcBorders>
          </w:tcPr>
          <w:p w14:paraId="14839BF5"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1802D235" w14:textId="77777777" w:rsidR="00825572" w:rsidRPr="009C4728" w:rsidRDefault="00825572" w:rsidP="008F71D5">
            <w:pPr>
              <w:pStyle w:val="TAL"/>
              <w:rPr>
                <w:rFonts w:cs="Arial"/>
              </w:rPr>
            </w:pPr>
            <w:r w:rsidRPr="009C4728">
              <w:rPr>
                <w:rFonts w:cs="Arial"/>
              </w:rPr>
              <w:t>1920 MHz</w:t>
            </w:r>
          </w:p>
        </w:tc>
        <w:tc>
          <w:tcPr>
            <w:tcW w:w="1146" w:type="dxa"/>
            <w:tcBorders>
              <w:top w:val="single" w:sz="4" w:space="0" w:color="auto"/>
              <w:bottom w:val="single" w:sz="4" w:space="0" w:color="auto"/>
            </w:tcBorders>
          </w:tcPr>
          <w:p w14:paraId="3F470AAE" w14:textId="77777777" w:rsidR="00825572" w:rsidRPr="009C4728" w:rsidRDefault="00825572" w:rsidP="008F71D5">
            <w:pPr>
              <w:pStyle w:val="TAR"/>
              <w:rPr>
                <w:rFonts w:cs="Arial"/>
              </w:rPr>
            </w:pPr>
            <w:r w:rsidRPr="009C4728">
              <w:rPr>
                <w:rFonts w:cs="Arial"/>
              </w:rPr>
              <w:t>1900 MHz</w:t>
            </w:r>
          </w:p>
        </w:tc>
        <w:tc>
          <w:tcPr>
            <w:tcW w:w="317" w:type="dxa"/>
            <w:tcBorders>
              <w:top w:val="single" w:sz="4" w:space="0" w:color="auto"/>
              <w:bottom w:val="single" w:sz="4" w:space="0" w:color="auto"/>
            </w:tcBorders>
          </w:tcPr>
          <w:p w14:paraId="23717D5E"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3E355EA" w14:textId="77777777" w:rsidR="00825572" w:rsidRPr="009C4728" w:rsidRDefault="00825572" w:rsidP="008F71D5">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5363D8E2" w14:textId="77777777" w:rsidR="00825572" w:rsidRPr="009C4728" w:rsidRDefault="00825572" w:rsidP="008F71D5">
            <w:pPr>
              <w:pStyle w:val="TAC"/>
              <w:rPr>
                <w:rFonts w:cs="Arial"/>
              </w:rPr>
            </w:pPr>
            <w:r w:rsidRPr="009C4728">
              <w:rPr>
                <w:rFonts w:cs="Arial"/>
              </w:rPr>
              <w:t>3</w:t>
            </w:r>
          </w:p>
        </w:tc>
      </w:tr>
      <w:tr w:rsidR="00825572" w:rsidRPr="009C4728" w14:paraId="7CB18CD2"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471C83A" w14:textId="77777777" w:rsidR="00825572" w:rsidRPr="009C4728" w:rsidRDefault="00825572" w:rsidP="008F71D5">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5C1B421E" w14:textId="77777777" w:rsidR="00825572" w:rsidRPr="009C4728" w:rsidRDefault="00825572" w:rsidP="008F71D5">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1CC46C11" w14:textId="77777777" w:rsidR="00825572" w:rsidRPr="009C4728" w:rsidRDefault="00825572" w:rsidP="008F71D5">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14:paraId="3672829F" w14:textId="77777777" w:rsidR="00825572" w:rsidRPr="009C4728" w:rsidRDefault="00825572" w:rsidP="008F71D5">
            <w:pPr>
              <w:pStyle w:val="TAR"/>
              <w:rPr>
                <w:rFonts w:cs="Arial"/>
              </w:rPr>
            </w:pPr>
            <w:r w:rsidRPr="009C4728">
              <w:rPr>
                <w:rFonts w:cs="Arial"/>
              </w:rPr>
              <w:t>2010 MHz</w:t>
            </w:r>
          </w:p>
        </w:tc>
        <w:tc>
          <w:tcPr>
            <w:tcW w:w="317" w:type="dxa"/>
            <w:tcBorders>
              <w:top w:val="single" w:sz="4" w:space="0" w:color="auto"/>
              <w:bottom w:val="single" w:sz="4" w:space="0" w:color="auto"/>
            </w:tcBorders>
          </w:tcPr>
          <w:p w14:paraId="6209DB50"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F2F65D4" w14:textId="77777777" w:rsidR="00825572" w:rsidRPr="009C4728" w:rsidRDefault="00825572" w:rsidP="008F71D5">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14:paraId="486240B8" w14:textId="77777777" w:rsidR="00825572" w:rsidRPr="009C4728" w:rsidRDefault="00825572" w:rsidP="008F71D5">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14:paraId="7C59B05A"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17CF60E9" w14:textId="77777777" w:rsidR="00825572" w:rsidRPr="009C4728" w:rsidRDefault="00825572" w:rsidP="008F71D5">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09C599FF" w14:textId="77777777" w:rsidR="00825572" w:rsidRPr="009C4728" w:rsidRDefault="00825572" w:rsidP="008F71D5">
            <w:pPr>
              <w:pStyle w:val="TAC"/>
              <w:rPr>
                <w:rFonts w:cs="Arial"/>
              </w:rPr>
            </w:pPr>
            <w:r w:rsidRPr="009C4728">
              <w:rPr>
                <w:rFonts w:cs="Arial"/>
              </w:rPr>
              <w:t>3</w:t>
            </w:r>
          </w:p>
        </w:tc>
      </w:tr>
      <w:tr w:rsidR="00825572" w:rsidRPr="009C4728" w14:paraId="0B1CF73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4274558A" w14:textId="77777777" w:rsidR="00825572" w:rsidRPr="009C4728" w:rsidRDefault="00825572" w:rsidP="008F71D5">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040275B7"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D6A9424" w14:textId="77777777" w:rsidR="00825572" w:rsidRPr="009C4728" w:rsidRDefault="00825572" w:rsidP="008F71D5">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2CC21ECB" w14:textId="77777777" w:rsidR="00825572" w:rsidRPr="009C4728" w:rsidRDefault="00825572" w:rsidP="008F71D5">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2E241303"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8FA1595" w14:textId="77777777" w:rsidR="00825572" w:rsidRPr="009C4728" w:rsidRDefault="00825572" w:rsidP="008F71D5">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14:paraId="6D1AD782" w14:textId="77777777" w:rsidR="00825572" w:rsidRPr="009C4728" w:rsidRDefault="00825572" w:rsidP="008F71D5">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14:paraId="39CA8306"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9114D21" w14:textId="77777777" w:rsidR="00825572" w:rsidRPr="009C4728" w:rsidRDefault="00825572" w:rsidP="008F71D5">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17C8BD90" w14:textId="77777777" w:rsidR="00825572" w:rsidRPr="009C4728" w:rsidRDefault="00825572" w:rsidP="008F71D5">
            <w:pPr>
              <w:pStyle w:val="TAC"/>
              <w:rPr>
                <w:rFonts w:cs="Arial"/>
              </w:rPr>
            </w:pPr>
            <w:r w:rsidRPr="009C4728">
              <w:rPr>
                <w:rFonts w:cs="Arial"/>
              </w:rPr>
              <w:t>3</w:t>
            </w:r>
          </w:p>
        </w:tc>
      </w:tr>
      <w:tr w:rsidR="00825572" w:rsidRPr="009C4728" w14:paraId="1D601C6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1457BEE" w14:textId="77777777" w:rsidR="00825572" w:rsidRPr="009C4728" w:rsidRDefault="00825572" w:rsidP="008F71D5">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11B05013"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3FCB10F" w14:textId="77777777" w:rsidR="00825572" w:rsidRPr="009C4728" w:rsidRDefault="00825572" w:rsidP="008F71D5">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14:paraId="00216338" w14:textId="77777777" w:rsidR="00825572" w:rsidRPr="009C4728" w:rsidRDefault="00825572" w:rsidP="008F71D5">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1BE81BDC"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2818976" w14:textId="77777777" w:rsidR="00825572" w:rsidRPr="009C4728" w:rsidRDefault="00825572" w:rsidP="008F71D5">
            <w:pPr>
              <w:pStyle w:val="TAL"/>
              <w:rPr>
                <w:rFonts w:cs="Arial"/>
              </w:rPr>
            </w:pPr>
            <w:r w:rsidRPr="009C4728">
              <w:rPr>
                <w:rFonts w:cs="Arial"/>
              </w:rPr>
              <w:t>1990 MHz</w:t>
            </w:r>
          </w:p>
        </w:tc>
        <w:tc>
          <w:tcPr>
            <w:tcW w:w="1146" w:type="dxa"/>
            <w:tcBorders>
              <w:top w:val="single" w:sz="4" w:space="0" w:color="auto"/>
              <w:bottom w:val="single" w:sz="4" w:space="0" w:color="auto"/>
            </w:tcBorders>
          </w:tcPr>
          <w:p w14:paraId="2E83411F" w14:textId="77777777" w:rsidR="00825572" w:rsidRPr="009C4728" w:rsidRDefault="00825572" w:rsidP="008F71D5">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14:paraId="7C660026"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7020B35A" w14:textId="77777777" w:rsidR="00825572" w:rsidRPr="009C4728" w:rsidRDefault="00825572" w:rsidP="008F71D5">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318D8626" w14:textId="77777777" w:rsidR="00825572" w:rsidRPr="009C4728" w:rsidRDefault="00825572" w:rsidP="008F71D5">
            <w:pPr>
              <w:pStyle w:val="TAC"/>
              <w:rPr>
                <w:rFonts w:cs="Arial"/>
              </w:rPr>
            </w:pPr>
            <w:r w:rsidRPr="009C4728">
              <w:rPr>
                <w:rFonts w:cs="Arial"/>
              </w:rPr>
              <w:t>3</w:t>
            </w:r>
          </w:p>
        </w:tc>
      </w:tr>
      <w:tr w:rsidR="00825572" w:rsidRPr="009C4728" w14:paraId="29A40F3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0B2F330E" w14:textId="77777777" w:rsidR="00825572" w:rsidRPr="009C4728" w:rsidRDefault="00825572" w:rsidP="008F71D5">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2CC64F11"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4ED414BE" w14:textId="77777777" w:rsidR="00825572" w:rsidRPr="009C4728" w:rsidRDefault="00825572" w:rsidP="008F71D5">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14:paraId="392CA77F" w14:textId="77777777" w:rsidR="00825572" w:rsidRPr="009C4728" w:rsidRDefault="00825572" w:rsidP="008F71D5">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1229140"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62AFD1F" w14:textId="77777777" w:rsidR="00825572" w:rsidRPr="009C4728" w:rsidRDefault="00825572" w:rsidP="008F71D5">
            <w:pPr>
              <w:pStyle w:val="TAL"/>
              <w:rPr>
                <w:rFonts w:cs="Arial"/>
              </w:rPr>
            </w:pPr>
            <w:r w:rsidRPr="009C4728">
              <w:rPr>
                <w:rFonts w:cs="Arial"/>
              </w:rPr>
              <w:t>1930 MHz</w:t>
            </w:r>
          </w:p>
        </w:tc>
        <w:tc>
          <w:tcPr>
            <w:tcW w:w="1146" w:type="dxa"/>
            <w:tcBorders>
              <w:top w:val="single" w:sz="4" w:space="0" w:color="auto"/>
              <w:bottom w:val="single" w:sz="4" w:space="0" w:color="auto"/>
            </w:tcBorders>
          </w:tcPr>
          <w:p w14:paraId="5A3D62EE" w14:textId="77777777" w:rsidR="00825572" w:rsidRPr="009C4728" w:rsidRDefault="00825572" w:rsidP="008F71D5">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14:paraId="0009338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7C0B2D04" w14:textId="77777777" w:rsidR="00825572" w:rsidRPr="009C4728" w:rsidRDefault="00825572" w:rsidP="008F71D5">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53CAE445" w14:textId="77777777" w:rsidR="00825572" w:rsidRPr="009C4728" w:rsidRDefault="00825572" w:rsidP="008F71D5">
            <w:pPr>
              <w:pStyle w:val="TAC"/>
              <w:rPr>
                <w:rFonts w:cs="Arial"/>
              </w:rPr>
            </w:pPr>
            <w:r w:rsidRPr="009C4728">
              <w:rPr>
                <w:rFonts w:cs="Arial"/>
              </w:rPr>
              <w:t>3</w:t>
            </w:r>
          </w:p>
        </w:tc>
      </w:tr>
      <w:tr w:rsidR="00825572" w:rsidRPr="009C4728" w14:paraId="0F2D820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5E9B81C" w14:textId="77777777" w:rsidR="00825572" w:rsidRPr="009C4728" w:rsidRDefault="00825572" w:rsidP="008F71D5">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4248C3F1" w14:textId="77777777" w:rsidR="00825572" w:rsidRPr="009C4728" w:rsidRDefault="00825572" w:rsidP="008F71D5">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C91D01C" w14:textId="77777777" w:rsidR="00825572" w:rsidRPr="009C4728" w:rsidRDefault="00825572" w:rsidP="008F71D5">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14:paraId="00E9C108" w14:textId="77777777" w:rsidR="00825572" w:rsidRPr="009C4728" w:rsidRDefault="00825572" w:rsidP="008F71D5">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229EF0F4"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468E7817" w14:textId="77777777" w:rsidR="00825572" w:rsidRPr="009C4728" w:rsidRDefault="00825572" w:rsidP="008F71D5">
            <w:pPr>
              <w:pStyle w:val="TAL"/>
              <w:rPr>
                <w:rFonts w:cs="Arial"/>
              </w:rPr>
            </w:pPr>
            <w:r w:rsidRPr="009C4728">
              <w:rPr>
                <w:rFonts w:cs="Arial"/>
              </w:rPr>
              <w:t>2620 MHz</w:t>
            </w:r>
          </w:p>
        </w:tc>
        <w:tc>
          <w:tcPr>
            <w:tcW w:w="1146" w:type="dxa"/>
            <w:tcBorders>
              <w:top w:val="single" w:sz="4" w:space="0" w:color="auto"/>
              <w:bottom w:val="single" w:sz="4" w:space="0" w:color="auto"/>
            </w:tcBorders>
          </w:tcPr>
          <w:p w14:paraId="62A1D937" w14:textId="77777777" w:rsidR="00825572" w:rsidRPr="009C4728" w:rsidRDefault="00825572" w:rsidP="008F71D5">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14:paraId="761706D1"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6C6D7915" w14:textId="77777777" w:rsidR="00825572" w:rsidRPr="009C4728" w:rsidRDefault="00825572" w:rsidP="008F71D5">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3ECB0FE4" w14:textId="77777777" w:rsidR="00825572" w:rsidRPr="009C4728" w:rsidRDefault="00825572" w:rsidP="008F71D5">
            <w:pPr>
              <w:pStyle w:val="TAC"/>
              <w:rPr>
                <w:rFonts w:cs="Arial"/>
              </w:rPr>
            </w:pPr>
            <w:r w:rsidRPr="009C4728">
              <w:rPr>
                <w:rFonts w:cs="Arial"/>
              </w:rPr>
              <w:t>3</w:t>
            </w:r>
          </w:p>
        </w:tc>
      </w:tr>
      <w:tr w:rsidR="00825572" w:rsidRPr="009C4728" w14:paraId="1FCA75D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FE15AF2" w14:textId="77777777" w:rsidR="00825572" w:rsidRPr="009C4728" w:rsidRDefault="00825572" w:rsidP="008F71D5">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636AD60C" w14:textId="77777777" w:rsidR="00825572" w:rsidRPr="009C4728" w:rsidRDefault="00825572" w:rsidP="008F71D5">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14A265ED" w14:textId="77777777" w:rsidR="00825572" w:rsidRPr="009C4728" w:rsidRDefault="00825572" w:rsidP="008F71D5">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14:paraId="352CE73A" w14:textId="77777777" w:rsidR="00825572" w:rsidRPr="009C4728" w:rsidRDefault="00825572" w:rsidP="008F71D5">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16AF6368"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61853D42" w14:textId="77777777" w:rsidR="00825572" w:rsidRPr="009C4728" w:rsidRDefault="00825572" w:rsidP="008F71D5">
            <w:pPr>
              <w:pStyle w:val="TAL"/>
              <w:rPr>
                <w:rFonts w:cs="Arial"/>
              </w:rPr>
            </w:pPr>
            <w:r w:rsidRPr="009C4728">
              <w:rPr>
                <w:rFonts w:cs="Arial"/>
              </w:rPr>
              <w:t>1920 MHz</w:t>
            </w:r>
          </w:p>
        </w:tc>
        <w:tc>
          <w:tcPr>
            <w:tcW w:w="1146" w:type="dxa"/>
            <w:tcBorders>
              <w:top w:val="single" w:sz="4" w:space="0" w:color="auto"/>
              <w:bottom w:val="single" w:sz="4" w:space="0" w:color="auto"/>
            </w:tcBorders>
          </w:tcPr>
          <w:p w14:paraId="4F8BFAD2" w14:textId="77777777" w:rsidR="00825572" w:rsidRPr="009C4728" w:rsidRDefault="00825572" w:rsidP="008F71D5">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14:paraId="48222F11"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627484C7" w14:textId="77777777" w:rsidR="00825572" w:rsidRPr="009C4728" w:rsidRDefault="00825572" w:rsidP="008F71D5">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2B16ABD3" w14:textId="77777777" w:rsidR="00825572" w:rsidRPr="009C4728" w:rsidRDefault="00825572" w:rsidP="008F71D5">
            <w:pPr>
              <w:pStyle w:val="TAC"/>
              <w:rPr>
                <w:rFonts w:cs="Arial"/>
              </w:rPr>
            </w:pPr>
            <w:r w:rsidRPr="009C4728">
              <w:rPr>
                <w:rFonts w:cs="Arial"/>
              </w:rPr>
              <w:t>3</w:t>
            </w:r>
          </w:p>
        </w:tc>
      </w:tr>
      <w:tr w:rsidR="00825572" w:rsidRPr="009C4728" w14:paraId="7C6585D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517E883" w14:textId="77777777" w:rsidR="00825572" w:rsidRPr="009C4728" w:rsidRDefault="00825572" w:rsidP="008F71D5">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713FCBE5" w14:textId="77777777" w:rsidR="00825572" w:rsidRPr="009C4728" w:rsidRDefault="00825572" w:rsidP="008F71D5">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377DF605" w14:textId="77777777" w:rsidR="00825572" w:rsidRPr="009C4728" w:rsidRDefault="00825572" w:rsidP="008F71D5">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14:paraId="7653F1F5" w14:textId="77777777" w:rsidR="00825572" w:rsidRPr="009C4728" w:rsidRDefault="00825572" w:rsidP="008F71D5">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0D764389"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0D09983E" w14:textId="77777777" w:rsidR="00825572" w:rsidRPr="009C4728" w:rsidRDefault="00825572" w:rsidP="008F71D5">
            <w:pPr>
              <w:pStyle w:val="TAL"/>
              <w:rPr>
                <w:rFonts w:cs="Arial"/>
              </w:rPr>
            </w:pPr>
            <w:r w:rsidRPr="009C4728">
              <w:rPr>
                <w:rFonts w:cs="Arial"/>
              </w:rPr>
              <w:t>2400 MHz</w:t>
            </w:r>
          </w:p>
        </w:tc>
        <w:tc>
          <w:tcPr>
            <w:tcW w:w="1146" w:type="dxa"/>
            <w:tcBorders>
              <w:top w:val="single" w:sz="4" w:space="0" w:color="auto"/>
              <w:bottom w:val="single" w:sz="4" w:space="0" w:color="auto"/>
            </w:tcBorders>
          </w:tcPr>
          <w:p w14:paraId="44224236" w14:textId="77777777" w:rsidR="00825572" w:rsidRPr="009C4728" w:rsidRDefault="00825572" w:rsidP="008F71D5">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14:paraId="7152FA97"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17645F0E" w14:textId="77777777" w:rsidR="00825572" w:rsidRPr="009C4728" w:rsidRDefault="00825572" w:rsidP="008F71D5">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009F5AA8" w14:textId="77777777" w:rsidR="00825572" w:rsidRPr="009C4728" w:rsidRDefault="00825572" w:rsidP="008F71D5">
            <w:pPr>
              <w:pStyle w:val="TAC"/>
              <w:rPr>
                <w:rFonts w:cs="Arial"/>
              </w:rPr>
            </w:pPr>
            <w:r w:rsidRPr="009C4728">
              <w:rPr>
                <w:rFonts w:cs="Arial"/>
              </w:rPr>
              <w:t>3</w:t>
            </w:r>
          </w:p>
        </w:tc>
      </w:tr>
      <w:tr w:rsidR="00825572" w:rsidRPr="009C4728" w14:paraId="527B9950"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DCC8CC1" w14:textId="77777777" w:rsidR="00825572" w:rsidRPr="009C4728" w:rsidRDefault="00825572" w:rsidP="008F71D5">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B40B30A" w14:textId="77777777" w:rsidR="00825572" w:rsidRPr="009C4728" w:rsidRDefault="00825572" w:rsidP="008F71D5">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4C2141D3"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32E72886" w14:textId="77777777" w:rsidR="00825572" w:rsidRPr="009C4728" w:rsidRDefault="00825572" w:rsidP="008F71D5">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690A7398"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51018308" w14:textId="77777777" w:rsidR="00825572" w:rsidRPr="009C4728" w:rsidRDefault="00825572" w:rsidP="008F71D5">
            <w:pPr>
              <w:pStyle w:val="TAL"/>
              <w:rPr>
                <w:rFonts w:cs="Arial"/>
              </w:rPr>
            </w:pPr>
            <w:r w:rsidRPr="009C4728">
              <w:rPr>
                <w:rFonts w:cs="Arial"/>
              </w:rPr>
              <w:t>2690 MHz</w:t>
            </w:r>
          </w:p>
        </w:tc>
        <w:tc>
          <w:tcPr>
            <w:tcW w:w="1146" w:type="dxa"/>
            <w:tcBorders>
              <w:top w:val="single" w:sz="4" w:space="0" w:color="auto"/>
              <w:bottom w:val="single" w:sz="4" w:space="0" w:color="auto"/>
            </w:tcBorders>
          </w:tcPr>
          <w:p w14:paraId="420CAA90" w14:textId="77777777" w:rsidR="00825572" w:rsidRPr="009C4728" w:rsidRDefault="00825572" w:rsidP="008F71D5">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14:paraId="7AF83C49"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02DC4E4" w14:textId="77777777" w:rsidR="00825572" w:rsidRPr="009C4728" w:rsidRDefault="00825572" w:rsidP="008F71D5">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16E728C9" w14:textId="77777777" w:rsidR="00825572" w:rsidRPr="009C4728" w:rsidRDefault="00825572" w:rsidP="008F71D5">
            <w:pPr>
              <w:pStyle w:val="TAC"/>
              <w:rPr>
                <w:rFonts w:cs="Arial"/>
              </w:rPr>
            </w:pPr>
            <w:r w:rsidRPr="009C4728">
              <w:rPr>
                <w:rFonts w:cs="Arial"/>
              </w:rPr>
              <w:t>3</w:t>
            </w:r>
          </w:p>
          <w:p w14:paraId="3D146536" w14:textId="77777777" w:rsidR="00825572" w:rsidRPr="009C4728" w:rsidRDefault="00825572" w:rsidP="008F71D5">
            <w:pPr>
              <w:pStyle w:val="TAC"/>
              <w:rPr>
                <w:rFonts w:cs="Arial"/>
              </w:rPr>
            </w:pPr>
            <w:r w:rsidRPr="009C4728">
              <w:rPr>
                <w:rFonts w:cs="Arial"/>
              </w:rPr>
              <w:t>(NOTE 1)</w:t>
            </w:r>
          </w:p>
        </w:tc>
      </w:tr>
      <w:tr w:rsidR="00825572" w:rsidRPr="009C4728" w14:paraId="11B4A7DD"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AB583F4" w14:textId="77777777" w:rsidR="00825572" w:rsidRPr="009C4728" w:rsidRDefault="00825572" w:rsidP="008F71D5">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50940513"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59939726"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0E1A6034" w14:textId="77777777" w:rsidR="00825572" w:rsidRPr="009C4728" w:rsidRDefault="00825572" w:rsidP="008F71D5">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24E964BD"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28CA62D4" w14:textId="77777777" w:rsidR="00825572" w:rsidRPr="009C4728" w:rsidRDefault="00825572" w:rsidP="008F71D5">
            <w:pPr>
              <w:pStyle w:val="TAL"/>
              <w:rPr>
                <w:rFonts w:cs="Arial"/>
              </w:rPr>
            </w:pPr>
            <w:r w:rsidRPr="009C4728">
              <w:rPr>
                <w:rFonts w:cs="Arial"/>
              </w:rPr>
              <w:t>3600 MHz</w:t>
            </w:r>
          </w:p>
        </w:tc>
        <w:tc>
          <w:tcPr>
            <w:tcW w:w="1146" w:type="dxa"/>
            <w:tcBorders>
              <w:top w:val="single" w:sz="4" w:space="0" w:color="auto"/>
              <w:bottom w:val="single" w:sz="4" w:space="0" w:color="auto"/>
            </w:tcBorders>
          </w:tcPr>
          <w:p w14:paraId="773E3362" w14:textId="77777777" w:rsidR="00825572" w:rsidRPr="009C4728" w:rsidRDefault="00825572" w:rsidP="008F71D5">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14:paraId="284624A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5F9ADE2" w14:textId="77777777" w:rsidR="00825572" w:rsidRPr="009C4728" w:rsidRDefault="00825572" w:rsidP="008F71D5">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769070F1" w14:textId="77777777" w:rsidR="00825572" w:rsidRPr="009C4728" w:rsidRDefault="00825572" w:rsidP="008F71D5">
            <w:pPr>
              <w:pStyle w:val="TAC"/>
              <w:rPr>
                <w:rFonts w:cs="Arial"/>
              </w:rPr>
            </w:pPr>
            <w:r w:rsidRPr="009C4728">
              <w:rPr>
                <w:rFonts w:cs="Arial"/>
              </w:rPr>
              <w:t>3</w:t>
            </w:r>
          </w:p>
          <w:p w14:paraId="1E49D672" w14:textId="77777777" w:rsidR="00825572" w:rsidRPr="009C4728" w:rsidRDefault="00825572" w:rsidP="008F71D5">
            <w:pPr>
              <w:pStyle w:val="TAC"/>
              <w:rPr>
                <w:rFonts w:cs="Arial"/>
              </w:rPr>
            </w:pPr>
            <w:r w:rsidRPr="009C4728">
              <w:rPr>
                <w:rFonts w:cs="Arial"/>
              </w:rPr>
              <w:t>(NOTE 1)</w:t>
            </w:r>
          </w:p>
        </w:tc>
      </w:tr>
      <w:tr w:rsidR="00825572" w:rsidRPr="009C4728" w14:paraId="48E7E08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5A987198" w14:textId="77777777" w:rsidR="00825572" w:rsidRPr="009C4728" w:rsidRDefault="00825572" w:rsidP="008F71D5">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254AC9C8"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12BD745"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49EE5532" w14:textId="77777777" w:rsidR="00825572" w:rsidRPr="009C4728" w:rsidRDefault="00825572" w:rsidP="008F71D5">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574744EA"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642BB878" w14:textId="77777777" w:rsidR="00825572" w:rsidRPr="009C4728" w:rsidRDefault="00825572" w:rsidP="008F71D5">
            <w:pPr>
              <w:pStyle w:val="TAL"/>
              <w:rPr>
                <w:rFonts w:cs="Arial"/>
              </w:rPr>
            </w:pPr>
            <w:r w:rsidRPr="009C4728">
              <w:rPr>
                <w:rFonts w:cs="Arial"/>
              </w:rPr>
              <w:t>3800 MHz</w:t>
            </w:r>
          </w:p>
        </w:tc>
        <w:tc>
          <w:tcPr>
            <w:tcW w:w="1146" w:type="dxa"/>
            <w:tcBorders>
              <w:top w:val="single" w:sz="4" w:space="0" w:color="auto"/>
              <w:bottom w:val="single" w:sz="4" w:space="0" w:color="auto"/>
            </w:tcBorders>
          </w:tcPr>
          <w:p w14:paraId="7C50D045" w14:textId="77777777" w:rsidR="00825572" w:rsidRPr="009C4728" w:rsidRDefault="00825572" w:rsidP="008F71D5">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14:paraId="4352F0DC"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5FEF0342" w14:textId="77777777" w:rsidR="00825572" w:rsidRPr="009C4728" w:rsidRDefault="00825572" w:rsidP="008F71D5">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6F5CE4EC" w14:textId="77777777" w:rsidR="00825572" w:rsidRPr="009C4728" w:rsidRDefault="00825572" w:rsidP="008F71D5">
            <w:pPr>
              <w:pStyle w:val="TAC"/>
              <w:rPr>
                <w:rFonts w:cs="Arial"/>
              </w:rPr>
            </w:pPr>
            <w:r w:rsidRPr="009C4728">
              <w:rPr>
                <w:rFonts w:cs="Arial"/>
              </w:rPr>
              <w:t>3</w:t>
            </w:r>
          </w:p>
          <w:p w14:paraId="59C72BCB" w14:textId="77777777" w:rsidR="00825572" w:rsidRPr="009C4728" w:rsidRDefault="00825572" w:rsidP="008F71D5">
            <w:pPr>
              <w:pStyle w:val="TAC"/>
              <w:rPr>
                <w:rFonts w:cs="Arial"/>
              </w:rPr>
            </w:pPr>
            <w:r w:rsidRPr="009C4728">
              <w:rPr>
                <w:rFonts w:cs="Arial"/>
              </w:rPr>
              <w:t>(NOTE 1)</w:t>
            </w:r>
          </w:p>
        </w:tc>
      </w:tr>
      <w:tr w:rsidR="00825572" w:rsidRPr="009C4728" w14:paraId="2D18043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29DE727" w14:textId="77777777" w:rsidR="00825572" w:rsidRPr="009C4728" w:rsidRDefault="00825572" w:rsidP="008F71D5">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7EB96E8C" w14:textId="77777777" w:rsidR="00825572" w:rsidRPr="009C4728" w:rsidRDefault="00825572" w:rsidP="008F71D5">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AD2F796" w14:textId="77777777" w:rsidR="00825572" w:rsidRPr="009C4728" w:rsidRDefault="00825572" w:rsidP="008F71D5">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14:paraId="7A70F04F" w14:textId="77777777" w:rsidR="00825572" w:rsidRPr="009C4728" w:rsidRDefault="00825572" w:rsidP="008F71D5">
            <w:pPr>
              <w:pStyle w:val="TAR"/>
              <w:rPr>
                <w:rFonts w:cs="Arial"/>
              </w:rPr>
            </w:pPr>
            <w:r w:rsidRPr="009C4728">
              <w:rPr>
                <w:rFonts w:cs="Arial"/>
              </w:rPr>
              <w:t>703 MHz</w:t>
            </w:r>
          </w:p>
        </w:tc>
        <w:tc>
          <w:tcPr>
            <w:tcW w:w="317" w:type="dxa"/>
            <w:tcBorders>
              <w:top w:val="single" w:sz="4" w:space="0" w:color="auto"/>
              <w:bottom w:val="single" w:sz="4" w:space="0" w:color="auto"/>
            </w:tcBorders>
          </w:tcPr>
          <w:p w14:paraId="59BFF717" w14:textId="77777777" w:rsidR="00825572" w:rsidRPr="009C4728" w:rsidRDefault="00825572" w:rsidP="008F71D5">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14:paraId="347718E1" w14:textId="77777777" w:rsidR="00825572" w:rsidRPr="009C4728" w:rsidRDefault="00825572" w:rsidP="008F71D5">
            <w:pPr>
              <w:pStyle w:val="TAL"/>
              <w:rPr>
                <w:rFonts w:cs="Arial"/>
              </w:rPr>
            </w:pPr>
            <w:r w:rsidRPr="009C4728">
              <w:rPr>
                <w:rFonts w:cs="Arial"/>
              </w:rPr>
              <w:t>803 MHz</w:t>
            </w:r>
          </w:p>
        </w:tc>
        <w:tc>
          <w:tcPr>
            <w:tcW w:w="1146" w:type="dxa"/>
            <w:tcBorders>
              <w:top w:val="single" w:sz="4" w:space="0" w:color="auto"/>
              <w:bottom w:val="single" w:sz="4" w:space="0" w:color="auto"/>
            </w:tcBorders>
          </w:tcPr>
          <w:p w14:paraId="58023C50" w14:textId="77777777" w:rsidR="00825572" w:rsidRPr="009C4728" w:rsidRDefault="00825572" w:rsidP="008F71D5">
            <w:pPr>
              <w:pStyle w:val="TAR"/>
              <w:rPr>
                <w:rFonts w:cs="Arial"/>
              </w:rPr>
            </w:pPr>
            <w:r w:rsidRPr="009C4728">
              <w:rPr>
                <w:rFonts w:cs="Arial"/>
              </w:rPr>
              <w:t>703 MHz</w:t>
            </w:r>
          </w:p>
        </w:tc>
        <w:tc>
          <w:tcPr>
            <w:tcW w:w="317" w:type="dxa"/>
            <w:tcBorders>
              <w:top w:val="single" w:sz="4" w:space="0" w:color="auto"/>
              <w:bottom w:val="single" w:sz="4" w:space="0" w:color="auto"/>
            </w:tcBorders>
          </w:tcPr>
          <w:p w14:paraId="68D0BB53" w14:textId="77777777" w:rsidR="00825572" w:rsidRPr="009C4728" w:rsidRDefault="00825572" w:rsidP="008F71D5">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14:paraId="2AAF5F6E" w14:textId="77777777" w:rsidR="00825572" w:rsidRPr="009C4728" w:rsidRDefault="00825572" w:rsidP="008F71D5">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24ECD79A" w14:textId="77777777" w:rsidR="00825572" w:rsidRPr="009C4728" w:rsidRDefault="00825572" w:rsidP="008F71D5">
            <w:pPr>
              <w:pStyle w:val="TAC"/>
              <w:rPr>
                <w:rFonts w:cs="Arial"/>
              </w:rPr>
            </w:pPr>
            <w:r w:rsidRPr="009C4728">
              <w:rPr>
                <w:rFonts w:cs="Arial"/>
              </w:rPr>
              <w:t>3</w:t>
            </w:r>
          </w:p>
        </w:tc>
      </w:tr>
      <w:tr w:rsidR="00825572" w:rsidRPr="009C4728" w14:paraId="1B75CF7C"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D668095" w14:textId="77777777" w:rsidR="00825572" w:rsidRPr="009C4728" w:rsidRDefault="00825572" w:rsidP="008F71D5">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305F9C5C" w14:textId="77777777" w:rsidR="00825572" w:rsidRPr="009C4728" w:rsidRDefault="00825572" w:rsidP="008F71D5">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EFE5328" w14:textId="77777777" w:rsidR="00825572" w:rsidRPr="009C4728" w:rsidRDefault="00825572" w:rsidP="008F71D5">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5DC90849" w14:textId="77777777" w:rsidR="00825572" w:rsidRPr="009C4728" w:rsidRDefault="00825572" w:rsidP="008F71D5">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044FC1CC" w14:textId="77777777" w:rsidR="00825572" w:rsidRPr="009C4728" w:rsidRDefault="00825572" w:rsidP="008F71D5">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02CA6A75" w14:textId="77777777" w:rsidR="00825572" w:rsidRPr="009C4728" w:rsidRDefault="00825572" w:rsidP="008F71D5">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14:paraId="2A62B896" w14:textId="77777777" w:rsidR="00825572" w:rsidRPr="009C4728" w:rsidRDefault="00825572" w:rsidP="008F71D5">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14:paraId="2850212C" w14:textId="77777777" w:rsidR="00825572" w:rsidRPr="009C4728" w:rsidRDefault="00825572" w:rsidP="008F71D5">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251554D3" w14:textId="77777777" w:rsidR="00825572" w:rsidRPr="009C4728" w:rsidRDefault="00825572" w:rsidP="008F71D5">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3E63F333" w14:textId="77777777" w:rsidR="00825572" w:rsidRPr="009C4728" w:rsidRDefault="00825572" w:rsidP="008F71D5">
            <w:pPr>
              <w:pStyle w:val="TAC"/>
              <w:rPr>
                <w:lang w:eastAsia="ja-JP"/>
              </w:rPr>
            </w:pPr>
            <w:r w:rsidRPr="009C4728">
              <w:rPr>
                <w:lang w:eastAsia="ja-JP"/>
              </w:rPr>
              <w:t>3</w:t>
            </w:r>
          </w:p>
        </w:tc>
      </w:tr>
      <w:tr w:rsidR="00825572" w:rsidRPr="009C4728" w14:paraId="010415C6"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11A5875D" w14:textId="77777777" w:rsidR="00825572" w:rsidRPr="009C4728" w:rsidRDefault="00825572" w:rsidP="008F71D5">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1646C0EC" w14:textId="77777777" w:rsidR="00825572" w:rsidRPr="009C4728" w:rsidRDefault="00825572" w:rsidP="008F71D5">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3363D1D0" w14:textId="77777777" w:rsidR="00825572" w:rsidRPr="009C4728" w:rsidRDefault="00825572" w:rsidP="008F71D5">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14:paraId="1774D542" w14:textId="77777777" w:rsidR="00825572" w:rsidRPr="009C4728" w:rsidRDefault="00825572" w:rsidP="008F71D5">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7825FD65" w14:textId="77777777" w:rsidR="00825572" w:rsidRPr="009C4728" w:rsidRDefault="00825572" w:rsidP="008F71D5">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14:paraId="64770346" w14:textId="77777777" w:rsidR="00825572" w:rsidRPr="009C4728" w:rsidRDefault="00825572" w:rsidP="008F71D5">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14:paraId="44C590BC" w14:textId="77777777" w:rsidR="00825572" w:rsidRPr="009C4728" w:rsidRDefault="00825572" w:rsidP="008F71D5">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14:paraId="6A4E633F" w14:textId="77777777" w:rsidR="00825572" w:rsidRPr="009C4728" w:rsidRDefault="00825572" w:rsidP="008F71D5">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14:paraId="5C4257C1" w14:textId="77777777" w:rsidR="00825572" w:rsidRPr="009C4728" w:rsidRDefault="00825572" w:rsidP="008F71D5">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782D6838" w14:textId="77777777" w:rsidR="00825572" w:rsidRPr="009C4728" w:rsidRDefault="00825572" w:rsidP="008F71D5">
            <w:pPr>
              <w:pStyle w:val="TAC"/>
              <w:rPr>
                <w:lang w:eastAsia="ja-JP"/>
              </w:rPr>
            </w:pPr>
            <w:r w:rsidRPr="009C4728">
              <w:rPr>
                <w:lang w:eastAsia="ja-JP"/>
              </w:rPr>
              <w:t>3</w:t>
            </w:r>
          </w:p>
        </w:tc>
      </w:tr>
      <w:tr w:rsidR="00825572" w:rsidRPr="009C4728" w14:paraId="45D80AAA"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14C3EFED" w14:textId="77777777" w:rsidR="00825572" w:rsidRPr="009C4728" w:rsidRDefault="00825572" w:rsidP="008F71D5">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14:paraId="3BD803E8"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91AB215"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02ECD36"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E835493"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6F5081F0"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14:paraId="7E95BBA9"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14:paraId="514D3CC0"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1B20836B"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495E6867"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3</w:t>
            </w:r>
          </w:p>
        </w:tc>
      </w:tr>
      <w:tr w:rsidR="00825572" w:rsidRPr="009C4728" w14:paraId="7FA323F7"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0C1DEE08" w14:textId="77777777" w:rsidR="00825572" w:rsidRPr="009C4728" w:rsidRDefault="00825572" w:rsidP="008F71D5">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14:paraId="73416D50"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300B900C"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14:paraId="46A1EB1C"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4CC56757"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14:paraId="4C1A4A19"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14:paraId="27998497" w14:textId="77777777" w:rsidR="00825572" w:rsidRPr="009C4728" w:rsidRDefault="00825572" w:rsidP="008F71D5">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14:paraId="478050B9"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14:paraId="20A5A812" w14:textId="77777777" w:rsidR="00825572" w:rsidRPr="009C4728" w:rsidRDefault="00825572" w:rsidP="008F71D5">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E2D6C5F"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3</w:t>
            </w:r>
          </w:p>
        </w:tc>
      </w:tr>
      <w:tr w:rsidR="00825572" w:rsidRPr="009C4728" w14:paraId="12BE3573"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0A7C86C" w14:textId="77777777" w:rsidR="00825572" w:rsidRPr="009C4728" w:rsidRDefault="00825572" w:rsidP="008F71D5">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14:paraId="2FC09D4B" w14:textId="77777777" w:rsidR="00825572" w:rsidRPr="009C4728" w:rsidRDefault="00825572" w:rsidP="008F71D5">
            <w:pPr>
              <w:pStyle w:val="TAC"/>
            </w:pPr>
          </w:p>
        </w:tc>
        <w:tc>
          <w:tcPr>
            <w:tcW w:w="961" w:type="dxa"/>
            <w:tcBorders>
              <w:top w:val="single" w:sz="4" w:space="0" w:color="auto"/>
              <w:left w:val="single" w:sz="4" w:space="0" w:color="auto"/>
              <w:bottom w:val="single" w:sz="4" w:space="0" w:color="auto"/>
              <w:right w:val="single" w:sz="4" w:space="0" w:color="auto"/>
            </w:tcBorders>
          </w:tcPr>
          <w:p w14:paraId="0B5F19B8" w14:textId="77777777" w:rsidR="00825572" w:rsidRPr="009C4728" w:rsidRDefault="00825572" w:rsidP="008F71D5">
            <w:pPr>
              <w:pStyle w:val="TAC"/>
              <w:rPr>
                <w:lang w:eastAsia="ja-JP"/>
              </w:rPr>
            </w:pPr>
            <w:r w:rsidRPr="009C4728">
              <w:t>-</w:t>
            </w:r>
          </w:p>
        </w:tc>
        <w:tc>
          <w:tcPr>
            <w:tcW w:w="1154" w:type="dxa"/>
            <w:tcBorders>
              <w:top w:val="single" w:sz="4" w:space="0" w:color="auto"/>
              <w:left w:val="single" w:sz="4" w:space="0" w:color="auto"/>
              <w:bottom w:val="single" w:sz="4" w:space="0" w:color="auto"/>
            </w:tcBorders>
          </w:tcPr>
          <w:p w14:paraId="5A6A68A8" w14:textId="77777777" w:rsidR="00825572" w:rsidRPr="009C4728" w:rsidRDefault="00825572" w:rsidP="008F71D5">
            <w:pPr>
              <w:pStyle w:val="TAC"/>
              <w:rPr>
                <w:lang w:eastAsia="zh-CN"/>
              </w:rPr>
            </w:pPr>
            <w:r w:rsidRPr="009C4728">
              <w:t xml:space="preserve">3300 MHz </w:t>
            </w:r>
          </w:p>
        </w:tc>
        <w:tc>
          <w:tcPr>
            <w:tcW w:w="317" w:type="dxa"/>
            <w:tcBorders>
              <w:top w:val="single" w:sz="4" w:space="0" w:color="auto"/>
              <w:bottom w:val="single" w:sz="4" w:space="0" w:color="auto"/>
            </w:tcBorders>
          </w:tcPr>
          <w:p w14:paraId="3F3DD371" w14:textId="77777777" w:rsidR="00825572" w:rsidRPr="009C4728" w:rsidRDefault="00825572" w:rsidP="008F71D5">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14:paraId="41E56ACB" w14:textId="77777777" w:rsidR="00825572" w:rsidRPr="009C4728" w:rsidRDefault="00825572" w:rsidP="008F71D5">
            <w:pPr>
              <w:pStyle w:val="TAC"/>
              <w:rPr>
                <w:lang w:eastAsia="zh-CN"/>
              </w:rPr>
            </w:pPr>
            <w:r w:rsidRPr="009C4728">
              <w:t>3400 MHz</w:t>
            </w:r>
          </w:p>
        </w:tc>
        <w:tc>
          <w:tcPr>
            <w:tcW w:w="1146" w:type="dxa"/>
            <w:tcBorders>
              <w:top w:val="single" w:sz="4" w:space="0" w:color="auto"/>
              <w:bottom w:val="single" w:sz="4" w:space="0" w:color="auto"/>
            </w:tcBorders>
          </w:tcPr>
          <w:p w14:paraId="193ED84C" w14:textId="77777777" w:rsidR="00825572" w:rsidRPr="009C4728" w:rsidRDefault="00825572" w:rsidP="008F71D5">
            <w:pPr>
              <w:pStyle w:val="TAC"/>
              <w:rPr>
                <w:lang w:eastAsia="zh-CN"/>
              </w:rPr>
            </w:pPr>
            <w:r w:rsidRPr="009C4728">
              <w:t xml:space="preserve">3300 MHz </w:t>
            </w:r>
          </w:p>
        </w:tc>
        <w:tc>
          <w:tcPr>
            <w:tcW w:w="317" w:type="dxa"/>
            <w:tcBorders>
              <w:top w:val="single" w:sz="4" w:space="0" w:color="auto"/>
              <w:bottom w:val="single" w:sz="4" w:space="0" w:color="auto"/>
            </w:tcBorders>
          </w:tcPr>
          <w:p w14:paraId="1AFC9A54" w14:textId="77777777" w:rsidR="00825572" w:rsidRPr="009C4728" w:rsidRDefault="00825572" w:rsidP="008F71D5">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14:paraId="67B93D43" w14:textId="77777777" w:rsidR="00825572" w:rsidRPr="009C4728" w:rsidRDefault="00825572" w:rsidP="008F71D5">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14:paraId="48702EBF" w14:textId="77777777" w:rsidR="00825572" w:rsidRPr="009C4728" w:rsidRDefault="00825572" w:rsidP="008F71D5">
            <w:pPr>
              <w:pStyle w:val="TAC"/>
              <w:rPr>
                <w:lang w:eastAsia="ja-JP"/>
              </w:rPr>
            </w:pPr>
            <w:r w:rsidRPr="009C4728">
              <w:t>3</w:t>
            </w:r>
          </w:p>
        </w:tc>
      </w:tr>
      <w:tr w:rsidR="00825572" w:rsidRPr="009C4728" w14:paraId="73D8F25F"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26152B03" w14:textId="77777777" w:rsidR="00825572" w:rsidRPr="009C4728" w:rsidRDefault="00825572" w:rsidP="008F71D5">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14:paraId="151FC857" w14:textId="77777777" w:rsidR="00825572" w:rsidRPr="009C4728" w:rsidRDefault="00825572" w:rsidP="008F71D5">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14:paraId="7F55788F"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CFF06AE" w14:textId="77777777" w:rsidR="00825572" w:rsidRPr="009C4728" w:rsidRDefault="00825572" w:rsidP="008F71D5">
            <w:pPr>
              <w:pStyle w:val="TAC"/>
            </w:pPr>
            <w:r w:rsidRPr="009C4728">
              <w:t xml:space="preserve">2483.5 MHz </w:t>
            </w:r>
          </w:p>
        </w:tc>
        <w:tc>
          <w:tcPr>
            <w:tcW w:w="317" w:type="dxa"/>
            <w:tcBorders>
              <w:top w:val="single" w:sz="4" w:space="0" w:color="auto"/>
              <w:bottom w:val="single" w:sz="4" w:space="0" w:color="auto"/>
            </w:tcBorders>
          </w:tcPr>
          <w:p w14:paraId="2EAFF716" w14:textId="77777777" w:rsidR="00825572" w:rsidRPr="009C4728" w:rsidRDefault="00825572" w:rsidP="008F71D5">
            <w:pPr>
              <w:pStyle w:val="TAC"/>
            </w:pPr>
            <w:r w:rsidRPr="009C4728">
              <w:t>–</w:t>
            </w:r>
          </w:p>
        </w:tc>
        <w:tc>
          <w:tcPr>
            <w:tcW w:w="1210" w:type="dxa"/>
            <w:tcBorders>
              <w:top w:val="single" w:sz="4" w:space="0" w:color="auto"/>
              <w:bottom w:val="single" w:sz="4" w:space="0" w:color="auto"/>
              <w:right w:val="single" w:sz="4" w:space="0" w:color="auto"/>
            </w:tcBorders>
          </w:tcPr>
          <w:p w14:paraId="2FA6D179" w14:textId="77777777" w:rsidR="00825572" w:rsidRPr="009C4728" w:rsidRDefault="00825572" w:rsidP="008F71D5">
            <w:pPr>
              <w:pStyle w:val="TAC"/>
            </w:pPr>
            <w:r w:rsidRPr="009C4728">
              <w:t>2495 MHz</w:t>
            </w:r>
          </w:p>
        </w:tc>
        <w:tc>
          <w:tcPr>
            <w:tcW w:w="1146" w:type="dxa"/>
            <w:tcBorders>
              <w:top w:val="single" w:sz="4" w:space="0" w:color="auto"/>
              <w:bottom w:val="single" w:sz="4" w:space="0" w:color="auto"/>
            </w:tcBorders>
          </w:tcPr>
          <w:p w14:paraId="2DBED790" w14:textId="77777777" w:rsidR="00825572" w:rsidRPr="009C4728" w:rsidRDefault="00825572" w:rsidP="008F71D5">
            <w:pPr>
              <w:pStyle w:val="TAC"/>
            </w:pPr>
            <w:r w:rsidRPr="009C4728">
              <w:t xml:space="preserve">2483.5 MHz </w:t>
            </w:r>
          </w:p>
        </w:tc>
        <w:tc>
          <w:tcPr>
            <w:tcW w:w="317" w:type="dxa"/>
            <w:tcBorders>
              <w:top w:val="single" w:sz="4" w:space="0" w:color="auto"/>
              <w:bottom w:val="single" w:sz="4" w:space="0" w:color="auto"/>
            </w:tcBorders>
          </w:tcPr>
          <w:p w14:paraId="0D608988" w14:textId="77777777" w:rsidR="00825572" w:rsidRPr="009C4728" w:rsidRDefault="00825572" w:rsidP="008F71D5">
            <w:pPr>
              <w:pStyle w:val="TAC"/>
            </w:pPr>
            <w:r w:rsidRPr="009C4728">
              <w:t>–</w:t>
            </w:r>
          </w:p>
        </w:tc>
        <w:tc>
          <w:tcPr>
            <w:tcW w:w="1068" w:type="dxa"/>
            <w:tcBorders>
              <w:top w:val="single" w:sz="4" w:space="0" w:color="auto"/>
              <w:bottom w:val="single" w:sz="4" w:space="0" w:color="auto"/>
              <w:right w:val="single" w:sz="4" w:space="0" w:color="auto"/>
            </w:tcBorders>
          </w:tcPr>
          <w:p w14:paraId="4B88CE31" w14:textId="77777777" w:rsidR="00825572" w:rsidRPr="009C4728" w:rsidRDefault="00825572" w:rsidP="008F71D5">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14:paraId="5A5B18F2" w14:textId="77777777" w:rsidR="00825572" w:rsidRPr="009C4728" w:rsidRDefault="00825572" w:rsidP="008F71D5">
            <w:pPr>
              <w:pStyle w:val="TAC"/>
            </w:pPr>
            <w:r w:rsidRPr="009C4728">
              <w:t>3</w:t>
            </w:r>
          </w:p>
        </w:tc>
      </w:tr>
      <w:tr w:rsidR="00825572" w:rsidRPr="009C4728" w14:paraId="364FF5E9"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64D72D61" w14:textId="77777777" w:rsidR="00825572" w:rsidRPr="009C4728" w:rsidRDefault="00825572" w:rsidP="008F71D5">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14:paraId="2DF4E0A5" w14:textId="77777777" w:rsidR="00825572" w:rsidRPr="009C4728" w:rsidRDefault="00825572" w:rsidP="008F71D5">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265ADDD4"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6FCD739"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2CD96AF1" w14:textId="77777777" w:rsidR="00825572" w:rsidRPr="009C4728" w:rsidRDefault="00825572" w:rsidP="008F71D5">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2BE87319" w14:textId="77777777" w:rsidR="00825572" w:rsidRPr="009C4728" w:rsidRDefault="00825572" w:rsidP="008F71D5">
            <w:pPr>
              <w:pStyle w:val="TAC"/>
            </w:pPr>
            <w:r w:rsidRPr="009C4728">
              <w:rPr>
                <w:lang w:eastAsia="zh-CN"/>
              </w:rPr>
              <w:t>4200 MHz</w:t>
            </w:r>
          </w:p>
        </w:tc>
        <w:tc>
          <w:tcPr>
            <w:tcW w:w="1146" w:type="dxa"/>
            <w:tcBorders>
              <w:top w:val="single" w:sz="4" w:space="0" w:color="auto"/>
              <w:bottom w:val="single" w:sz="4" w:space="0" w:color="auto"/>
            </w:tcBorders>
          </w:tcPr>
          <w:p w14:paraId="0F944DDE"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477BF193" w14:textId="77777777" w:rsidR="00825572" w:rsidRPr="009C4728" w:rsidRDefault="00825572" w:rsidP="008F71D5">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78EF6985" w14:textId="77777777" w:rsidR="00825572" w:rsidRPr="009C4728" w:rsidRDefault="00825572" w:rsidP="008F71D5">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13AFFA59" w14:textId="77777777" w:rsidR="00825572" w:rsidRPr="009C4728" w:rsidRDefault="00825572" w:rsidP="008F71D5">
            <w:pPr>
              <w:pStyle w:val="TAC"/>
              <w:rPr>
                <w:lang w:eastAsia="ja-JP"/>
              </w:rPr>
            </w:pPr>
            <w:r w:rsidRPr="009C4728">
              <w:rPr>
                <w:lang w:eastAsia="ja-JP"/>
              </w:rPr>
              <w:t>3</w:t>
            </w:r>
          </w:p>
          <w:p w14:paraId="6123D284" w14:textId="77777777" w:rsidR="00825572" w:rsidRPr="009C4728" w:rsidRDefault="00825572" w:rsidP="008F71D5">
            <w:pPr>
              <w:pStyle w:val="TAC"/>
            </w:pPr>
            <w:r w:rsidRPr="009C4728">
              <w:rPr>
                <w:lang w:eastAsia="ja-JP"/>
              </w:rPr>
              <w:t>(NOTE 2)</w:t>
            </w:r>
          </w:p>
        </w:tc>
      </w:tr>
      <w:tr w:rsidR="00825572" w:rsidRPr="009C4728" w14:paraId="393FA3B2" w14:textId="77777777" w:rsidTr="008F71D5">
        <w:trPr>
          <w:jc w:val="center"/>
        </w:trPr>
        <w:tc>
          <w:tcPr>
            <w:tcW w:w="1120" w:type="dxa"/>
            <w:tcBorders>
              <w:top w:val="single" w:sz="4" w:space="0" w:color="auto"/>
              <w:left w:val="single" w:sz="4" w:space="0" w:color="auto"/>
              <w:bottom w:val="single" w:sz="4" w:space="0" w:color="auto"/>
              <w:right w:val="single" w:sz="4" w:space="0" w:color="auto"/>
            </w:tcBorders>
          </w:tcPr>
          <w:p w14:paraId="3499AAF6" w14:textId="77777777" w:rsidR="00825572" w:rsidRPr="009C4728" w:rsidRDefault="00825572" w:rsidP="008F71D5">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14:paraId="06406581" w14:textId="77777777" w:rsidR="00825572" w:rsidRPr="009C4728" w:rsidRDefault="00825572" w:rsidP="008F71D5">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6F82B9F0" w14:textId="77777777" w:rsidR="00825572" w:rsidRPr="009C4728" w:rsidRDefault="00825572" w:rsidP="008F71D5">
            <w:pPr>
              <w:pStyle w:val="TAC"/>
            </w:pPr>
            <w:r w:rsidRPr="009C4728">
              <w:t>-</w:t>
            </w:r>
          </w:p>
        </w:tc>
        <w:tc>
          <w:tcPr>
            <w:tcW w:w="1154" w:type="dxa"/>
            <w:tcBorders>
              <w:top w:val="single" w:sz="4" w:space="0" w:color="auto"/>
              <w:left w:val="single" w:sz="4" w:space="0" w:color="auto"/>
              <w:bottom w:val="single" w:sz="4" w:space="0" w:color="auto"/>
            </w:tcBorders>
          </w:tcPr>
          <w:p w14:paraId="05240F3F"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53699C75" w14:textId="77777777" w:rsidR="00825572" w:rsidRPr="009C4728" w:rsidRDefault="00825572" w:rsidP="008F71D5">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14:paraId="15A413AA" w14:textId="77777777" w:rsidR="00825572" w:rsidRPr="009C4728" w:rsidRDefault="00825572" w:rsidP="008F71D5">
            <w:pPr>
              <w:pStyle w:val="TAC"/>
            </w:pPr>
            <w:r w:rsidRPr="009C4728">
              <w:rPr>
                <w:lang w:eastAsia="zh-CN"/>
              </w:rPr>
              <w:t>3800 MHz</w:t>
            </w:r>
          </w:p>
        </w:tc>
        <w:tc>
          <w:tcPr>
            <w:tcW w:w="1146" w:type="dxa"/>
            <w:tcBorders>
              <w:top w:val="single" w:sz="4" w:space="0" w:color="auto"/>
              <w:bottom w:val="single" w:sz="4" w:space="0" w:color="auto"/>
            </w:tcBorders>
          </w:tcPr>
          <w:p w14:paraId="52932E75" w14:textId="77777777" w:rsidR="00825572" w:rsidRPr="009C4728" w:rsidRDefault="00825572" w:rsidP="008F71D5">
            <w:pPr>
              <w:pStyle w:val="TAC"/>
            </w:pPr>
            <w:r w:rsidRPr="009C4728">
              <w:rPr>
                <w:lang w:eastAsia="zh-CN"/>
              </w:rPr>
              <w:t>3300 MHz</w:t>
            </w:r>
          </w:p>
        </w:tc>
        <w:tc>
          <w:tcPr>
            <w:tcW w:w="317" w:type="dxa"/>
            <w:tcBorders>
              <w:top w:val="single" w:sz="4" w:space="0" w:color="auto"/>
              <w:bottom w:val="single" w:sz="4" w:space="0" w:color="auto"/>
            </w:tcBorders>
          </w:tcPr>
          <w:p w14:paraId="736A2634" w14:textId="77777777" w:rsidR="00825572" w:rsidRPr="009C4728" w:rsidRDefault="00825572" w:rsidP="008F71D5">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14:paraId="4A4881B7" w14:textId="77777777" w:rsidR="00825572" w:rsidRPr="009C4728" w:rsidRDefault="00825572" w:rsidP="008F71D5">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527D0" w14:textId="77777777" w:rsidR="00825572" w:rsidRPr="009C4728" w:rsidRDefault="00825572" w:rsidP="008F71D5">
            <w:pPr>
              <w:pStyle w:val="TAC"/>
              <w:rPr>
                <w:lang w:eastAsia="ja-JP"/>
              </w:rPr>
            </w:pPr>
            <w:r w:rsidRPr="009C4728">
              <w:rPr>
                <w:lang w:eastAsia="ja-JP"/>
              </w:rPr>
              <w:t>3</w:t>
            </w:r>
          </w:p>
          <w:p w14:paraId="0CF54AB4" w14:textId="77777777" w:rsidR="00825572" w:rsidRPr="009C4728" w:rsidRDefault="00825572" w:rsidP="008F71D5">
            <w:pPr>
              <w:pStyle w:val="TAC"/>
            </w:pPr>
            <w:r w:rsidRPr="009C4728">
              <w:rPr>
                <w:lang w:eastAsia="ja-JP"/>
              </w:rPr>
              <w:t>(NOTE 2)</w:t>
            </w:r>
          </w:p>
        </w:tc>
      </w:tr>
      <w:tr w:rsidR="00825572" w:rsidRPr="009C4728" w14:paraId="59E18E4E" w14:textId="77777777" w:rsidTr="008F71D5">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977C85E" w14:textId="77777777" w:rsidR="00825572" w:rsidRPr="009C4728" w:rsidRDefault="00825572" w:rsidP="008F71D5">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14:paraId="634E9CC8" w14:textId="77777777" w:rsidR="00825572" w:rsidRPr="009C4728" w:rsidRDefault="00825572" w:rsidP="008F71D5">
            <w:pPr>
              <w:pStyle w:val="TAN"/>
              <w:rPr>
                <w:lang w:eastAsia="ja-JP"/>
              </w:rPr>
            </w:pPr>
            <w:r w:rsidRPr="009C4728">
              <w:rPr>
                <w:lang w:eastAsia="ja-JP"/>
              </w:rPr>
              <w:t>NOTE 2:</w:t>
            </w:r>
            <w:r w:rsidRPr="009C4728">
              <w:rPr>
                <w:lang w:eastAsia="ja-JP"/>
              </w:rPr>
              <w:tab/>
              <w:t>The band is for NR only.</w:t>
            </w:r>
          </w:p>
        </w:tc>
      </w:tr>
    </w:tbl>
    <w:p w14:paraId="3D1D2485" w14:textId="77777777" w:rsidR="00825572" w:rsidRPr="009C4728" w:rsidRDefault="00825572" w:rsidP="00825572"/>
    <w:p w14:paraId="220EE885" w14:textId="77777777" w:rsidR="00825572" w:rsidRPr="009C4728" w:rsidRDefault="00825572" w:rsidP="00825572">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30FB06DE" w14:textId="77777777" w:rsidR="00825572" w:rsidRPr="009C4728" w:rsidRDefault="00825572" w:rsidP="00825572">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2943303E" w14:textId="77777777" w:rsidR="00825572" w:rsidRPr="009C4728" w:rsidRDefault="00825572" w:rsidP="00825572">
      <w:pPr>
        <w:rPr>
          <w:lang w:eastAsia="zh-CN"/>
        </w:rPr>
      </w:pPr>
      <w:r w:rsidRPr="009C4728">
        <w:rPr>
          <w:lang w:eastAsia="zh-CN"/>
        </w:rPr>
        <w:t>The NR BS channel bandwidth and PRB utilization is specified in Clause 5.3 of TS 38.104 [17].</w:t>
      </w:r>
    </w:p>
    <w:p w14:paraId="0EFDAFB2" w14:textId="77777777" w:rsidR="00825572" w:rsidRDefault="00825572" w:rsidP="00D13757">
      <w:pPr>
        <w:rPr>
          <w:i/>
          <w:color w:val="0000FF"/>
          <w:lang w:eastAsia="zh-CN"/>
        </w:rPr>
      </w:pPr>
    </w:p>
    <w:p w14:paraId="2A56F52D" w14:textId="77777777" w:rsidR="00D13757" w:rsidRDefault="00D13757" w:rsidP="00D137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5087661" w14:textId="77777777" w:rsidR="00D13757" w:rsidRDefault="00D13757" w:rsidP="00D13757">
      <w:pPr>
        <w:rPr>
          <w:i/>
          <w:color w:val="0000FF"/>
          <w:lang w:eastAsia="zh-CN"/>
        </w:rPr>
      </w:pPr>
    </w:p>
    <w:p w14:paraId="42351A2C" w14:textId="77777777" w:rsidR="00CD4F1F" w:rsidRPr="00D73C3E" w:rsidRDefault="00CD4F1F" w:rsidP="00CD4F1F">
      <w:pPr>
        <w:pStyle w:val="Heading6"/>
        <w:rPr>
          <w:b/>
          <w:bCs/>
          <w:i/>
          <w:iCs/>
          <w:color w:val="2E74B5" w:themeColor="accent5" w:themeShade="BF"/>
          <w:lang w:eastAsia="zh-CN"/>
        </w:rPr>
      </w:pPr>
      <w:bookmarkStart w:id="13" w:name="_Toc21093187"/>
      <w:bookmarkStart w:id="14" w:name="_Toc29762716"/>
      <w:bookmarkStart w:id="15" w:name="_Toc36025891"/>
      <w:bookmarkStart w:id="16" w:name="_Toc44584761"/>
      <w:bookmarkStart w:id="17" w:name="_Toc45869054"/>
      <w:bookmarkStart w:id="18" w:name="_Toc52553613"/>
      <w:bookmarkStart w:id="19" w:name="_Toc61111860"/>
      <w:bookmarkStart w:id="20" w:name="_Toc61125942"/>
      <w:bookmarkStart w:id="21" w:name="_Toc61126103"/>
      <w:bookmarkStart w:id="22" w:name="_Toc66804615"/>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66D3E465" w14:textId="77777777" w:rsidR="00825572" w:rsidRPr="009C4728" w:rsidRDefault="00825572" w:rsidP="00825572">
      <w:pPr>
        <w:pStyle w:val="Heading4"/>
      </w:pPr>
      <w:r w:rsidRPr="009C4728">
        <w:t>6.6.1.3</w:t>
      </w:r>
      <w:r w:rsidRPr="009C4728">
        <w:tab/>
        <w:t>Additional spurious emissions requirements</w:t>
      </w:r>
      <w:bookmarkEnd w:id="13"/>
      <w:bookmarkEnd w:id="14"/>
      <w:bookmarkEnd w:id="15"/>
      <w:bookmarkEnd w:id="16"/>
      <w:bookmarkEnd w:id="17"/>
      <w:bookmarkEnd w:id="18"/>
      <w:bookmarkEnd w:id="19"/>
      <w:bookmarkEnd w:id="20"/>
      <w:bookmarkEnd w:id="21"/>
      <w:bookmarkEnd w:id="22"/>
    </w:p>
    <w:p w14:paraId="69EDE163" w14:textId="77777777" w:rsidR="00825572" w:rsidRPr="009C4728" w:rsidRDefault="00825572" w:rsidP="00825572">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65EC85FA" w14:textId="77777777" w:rsidR="00825572" w:rsidRPr="009C4728" w:rsidRDefault="00825572" w:rsidP="00825572">
      <w:r w:rsidRPr="009C4728">
        <w:t>Some requirements may apply for the protection of specific equipment (UE, MS and/or BS) or equipment operating in specific systems (GSM/EDGE, CDMA, UTRA, E-UTRA, NR, etc.) as listed below.</w:t>
      </w:r>
    </w:p>
    <w:p w14:paraId="3DDCC10E" w14:textId="77777777" w:rsidR="00825572" w:rsidRPr="009C4728" w:rsidRDefault="00825572" w:rsidP="00825572">
      <w:pPr>
        <w:pStyle w:val="Heading5"/>
      </w:pPr>
      <w:bookmarkStart w:id="23" w:name="_Toc21093188"/>
      <w:bookmarkStart w:id="24" w:name="_Toc29762717"/>
      <w:bookmarkStart w:id="25" w:name="_Toc36025892"/>
      <w:bookmarkStart w:id="26" w:name="_Toc44584762"/>
      <w:bookmarkStart w:id="27" w:name="_Toc45869055"/>
      <w:bookmarkStart w:id="28" w:name="_Toc52553614"/>
      <w:bookmarkStart w:id="29" w:name="_Toc61111861"/>
      <w:bookmarkStart w:id="30" w:name="_Toc61125943"/>
      <w:bookmarkStart w:id="31" w:name="_Toc61126104"/>
      <w:bookmarkStart w:id="32" w:name="_Toc66804616"/>
      <w:r w:rsidRPr="009C4728">
        <w:t>6.6.1.3.1</w:t>
      </w:r>
      <w:r w:rsidRPr="009C4728">
        <w:tab/>
        <w:t>Minimum Requirement</w:t>
      </w:r>
      <w:bookmarkEnd w:id="23"/>
      <w:bookmarkEnd w:id="24"/>
      <w:bookmarkEnd w:id="25"/>
      <w:bookmarkEnd w:id="26"/>
      <w:bookmarkEnd w:id="27"/>
      <w:bookmarkEnd w:id="28"/>
      <w:bookmarkEnd w:id="29"/>
      <w:bookmarkEnd w:id="30"/>
      <w:bookmarkEnd w:id="31"/>
      <w:bookmarkEnd w:id="32"/>
    </w:p>
    <w:p w14:paraId="58E70BE1" w14:textId="77777777" w:rsidR="00825572" w:rsidRPr="009C4728" w:rsidRDefault="00825572" w:rsidP="00825572">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32BF8FC1" w14:textId="77777777" w:rsidR="00825572" w:rsidRPr="009C4728" w:rsidRDefault="00825572" w:rsidP="00825572">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825572" w:rsidRPr="009C4728" w14:paraId="0F9E8526" w14:textId="77777777" w:rsidTr="008F71D5">
        <w:trPr>
          <w:cantSplit/>
          <w:trHeight w:val="113"/>
          <w:jc w:val="center"/>
        </w:trPr>
        <w:tc>
          <w:tcPr>
            <w:tcW w:w="1698" w:type="dxa"/>
            <w:tcBorders>
              <w:bottom w:val="single" w:sz="4" w:space="0" w:color="auto"/>
            </w:tcBorders>
            <w:shd w:val="clear" w:color="auto" w:fill="auto"/>
          </w:tcPr>
          <w:p w14:paraId="79FAB0DB" w14:textId="77777777" w:rsidR="00825572" w:rsidRPr="009C4728" w:rsidRDefault="00825572" w:rsidP="008F71D5">
            <w:pPr>
              <w:pStyle w:val="TAH"/>
              <w:rPr>
                <w:rFonts w:cs="Arial"/>
              </w:rPr>
            </w:pPr>
            <w:r w:rsidRPr="009C4728">
              <w:rPr>
                <w:rFonts w:cs="Arial"/>
              </w:rPr>
              <w:lastRenderedPageBreak/>
              <w:t>System type to co-exist with</w:t>
            </w:r>
          </w:p>
        </w:tc>
        <w:tc>
          <w:tcPr>
            <w:tcW w:w="1418" w:type="dxa"/>
            <w:shd w:val="clear" w:color="auto" w:fill="auto"/>
          </w:tcPr>
          <w:p w14:paraId="215FC848" w14:textId="77777777" w:rsidR="00825572" w:rsidRPr="009C4728" w:rsidRDefault="00825572" w:rsidP="008F71D5">
            <w:pPr>
              <w:pStyle w:val="TAH"/>
              <w:rPr>
                <w:rFonts w:cs="Arial"/>
              </w:rPr>
            </w:pPr>
            <w:r w:rsidRPr="009C4728">
              <w:rPr>
                <w:rFonts w:cs="Arial"/>
              </w:rPr>
              <w:t>Frequency range for co-existence requirement</w:t>
            </w:r>
          </w:p>
        </w:tc>
        <w:tc>
          <w:tcPr>
            <w:tcW w:w="1276" w:type="dxa"/>
            <w:shd w:val="clear" w:color="auto" w:fill="auto"/>
          </w:tcPr>
          <w:p w14:paraId="72933C68" w14:textId="77777777" w:rsidR="00825572" w:rsidRPr="009C4728" w:rsidRDefault="00825572" w:rsidP="008F71D5">
            <w:pPr>
              <w:pStyle w:val="TAH"/>
              <w:rPr>
                <w:rFonts w:cs="Arial"/>
              </w:rPr>
            </w:pPr>
            <w:r w:rsidRPr="009C4728">
              <w:rPr>
                <w:rFonts w:cs="Arial"/>
              </w:rPr>
              <w:t>Maximum Level</w:t>
            </w:r>
          </w:p>
        </w:tc>
        <w:tc>
          <w:tcPr>
            <w:tcW w:w="1275" w:type="dxa"/>
            <w:shd w:val="clear" w:color="auto" w:fill="auto"/>
          </w:tcPr>
          <w:p w14:paraId="15816236" w14:textId="77777777" w:rsidR="00825572" w:rsidRPr="009C4728" w:rsidRDefault="00825572" w:rsidP="008F71D5">
            <w:pPr>
              <w:pStyle w:val="TAH"/>
              <w:rPr>
                <w:rFonts w:cs="Arial"/>
              </w:rPr>
            </w:pPr>
            <w:r w:rsidRPr="009C4728">
              <w:rPr>
                <w:rFonts w:cs="Arial"/>
              </w:rPr>
              <w:t>Measurement Bandwidth</w:t>
            </w:r>
          </w:p>
        </w:tc>
        <w:tc>
          <w:tcPr>
            <w:tcW w:w="4253" w:type="dxa"/>
            <w:shd w:val="clear" w:color="auto" w:fill="auto"/>
          </w:tcPr>
          <w:p w14:paraId="1FA171FC" w14:textId="77777777" w:rsidR="00825572" w:rsidRPr="009C4728" w:rsidRDefault="00825572" w:rsidP="008F71D5">
            <w:pPr>
              <w:pStyle w:val="TAH"/>
              <w:rPr>
                <w:rFonts w:cs="Arial"/>
              </w:rPr>
            </w:pPr>
            <w:r w:rsidRPr="009C4728">
              <w:rPr>
                <w:rFonts w:cs="Arial"/>
              </w:rPr>
              <w:t>Note</w:t>
            </w:r>
          </w:p>
        </w:tc>
      </w:tr>
      <w:tr w:rsidR="00825572" w:rsidRPr="009C4728" w14:paraId="12E80F2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F66C9E9" w14:textId="77777777" w:rsidR="00825572" w:rsidRPr="009C4728" w:rsidRDefault="00825572" w:rsidP="008F71D5">
            <w:pPr>
              <w:pStyle w:val="TAC"/>
              <w:rPr>
                <w:rFonts w:cs="Arial"/>
              </w:rPr>
            </w:pPr>
            <w:r w:rsidRPr="009C4728">
              <w:rPr>
                <w:rFonts w:cs="Arial"/>
              </w:rPr>
              <w:t>GSM900</w:t>
            </w:r>
          </w:p>
        </w:tc>
        <w:tc>
          <w:tcPr>
            <w:tcW w:w="1418" w:type="dxa"/>
            <w:tcBorders>
              <w:left w:val="single" w:sz="4" w:space="0" w:color="auto"/>
            </w:tcBorders>
            <w:shd w:val="clear" w:color="auto" w:fill="auto"/>
          </w:tcPr>
          <w:p w14:paraId="355CD7F2" w14:textId="77777777" w:rsidR="00825572" w:rsidRPr="009C4728" w:rsidRDefault="00825572" w:rsidP="008F71D5">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45D532C2" w14:textId="77777777" w:rsidR="00825572" w:rsidRPr="009C4728" w:rsidRDefault="00825572" w:rsidP="008F71D5">
            <w:pPr>
              <w:pStyle w:val="TAC"/>
              <w:rPr>
                <w:rFonts w:cs="Arial"/>
              </w:rPr>
            </w:pPr>
            <w:r w:rsidRPr="009C4728">
              <w:rPr>
                <w:rFonts w:cs="v5.0.0"/>
              </w:rPr>
              <w:t>-57 dBm</w:t>
            </w:r>
          </w:p>
        </w:tc>
        <w:tc>
          <w:tcPr>
            <w:tcW w:w="1275" w:type="dxa"/>
            <w:shd w:val="clear" w:color="auto" w:fill="auto"/>
          </w:tcPr>
          <w:p w14:paraId="1F092022"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3C228228" w14:textId="77777777" w:rsidR="00825572" w:rsidRPr="009C4728" w:rsidRDefault="00825572" w:rsidP="008F71D5">
            <w:pPr>
              <w:pStyle w:val="TAC"/>
              <w:jc w:val="left"/>
              <w:rPr>
                <w:rFonts w:cs="Arial"/>
              </w:rPr>
            </w:pPr>
            <w:r w:rsidRPr="009C4728">
              <w:rPr>
                <w:rFonts w:cs="Arial"/>
              </w:rPr>
              <w:t>This requirement does not apply to BS operating in band 8.</w:t>
            </w:r>
          </w:p>
        </w:tc>
      </w:tr>
      <w:tr w:rsidR="00825572" w:rsidRPr="009C4728" w14:paraId="2CE15D4A"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B99FD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DA8532B" w14:textId="77777777" w:rsidR="00825572" w:rsidRPr="009C4728" w:rsidRDefault="00825572" w:rsidP="008F71D5">
            <w:pPr>
              <w:pStyle w:val="TAC"/>
              <w:rPr>
                <w:rFonts w:cs="v5.0.0"/>
              </w:rPr>
            </w:pPr>
            <w:r w:rsidRPr="009C4728">
              <w:rPr>
                <w:rFonts w:cs="Arial"/>
              </w:rPr>
              <w:t>876 - 915 MHz</w:t>
            </w:r>
          </w:p>
        </w:tc>
        <w:tc>
          <w:tcPr>
            <w:tcW w:w="1276" w:type="dxa"/>
            <w:shd w:val="clear" w:color="auto" w:fill="auto"/>
          </w:tcPr>
          <w:p w14:paraId="0D8B56E4" w14:textId="77777777" w:rsidR="00825572" w:rsidRPr="009C4728" w:rsidRDefault="00825572" w:rsidP="008F71D5">
            <w:pPr>
              <w:pStyle w:val="TAC"/>
              <w:rPr>
                <w:rFonts w:cs="v5.0.0"/>
              </w:rPr>
            </w:pPr>
            <w:r w:rsidRPr="009C4728">
              <w:rPr>
                <w:rFonts w:cs="Arial"/>
              </w:rPr>
              <w:t>-61 dBm</w:t>
            </w:r>
          </w:p>
        </w:tc>
        <w:tc>
          <w:tcPr>
            <w:tcW w:w="1275" w:type="dxa"/>
            <w:shd w:val="clear" w:color="auto" w:fill="auto"/>
          </w:tcPr>
          <w:p w14:paraId="35911A22" w14:textId="77777777" w:rsidR="00825572" w:rsidRPr="009C4728" w:rsidRDefault="00825572" w:rsidP="008F71D5">
            <w:pPr>
              <w:pStyle w:val="TAC"/>
              <w:rPr>
                <w:rFonts w:cs="v5.0.0"/>
              </w:rPr>
            </w:pPr>
            <w:r w:rsidRPr="009C4728">
              <w:rPr>
                <w:rFonts w:cs="Arial"/>
              </w:rPr>
              <w:t>100 kHz</w:t>
            </w:r>
          </w:p>
        </w:tc>
        <w:tc>
          <w:tcPr>
            <w:tcW w:w="4253" w:type="dxa"/>
            <w:shd w:val="clear" w:color="auto" w:fill="auto"/>
          </w:tcPr>
          <w:p w14:paraId="1AA451C3" w14:textId="77777777" w:rsidR="00825572" w:rsidRPr="009C4728" w:rsidDel="00813974" w:rsidRDefault="00825572" w:rsidP="008F71D5">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825572" w:rsidRPr="009C4728" w14:paraId="030DC33D" w14:textId="77777777" w:rsidTr="008F71D5">
        <w:trPr>
          <w:cantSplit/>
          <w:trHeight w:val="113"/>
          <w:jc w:val="center"/>
        </w:trPr>
        <w:tc>
          <w:tcPr>
            <w:tcW w:w="1698" w:type="dxa"/>
            <w:vMerge w:val="restart"/>
            <w:tcBorders>
              <w:top w:val="single" w:sz="4" w:space="0" w:color="auto"/>
            </w:tcBorders>
            <w:shd w:val="clear" w:color="auto" w:fill="auto"/>
          </w:tcPr>
          <w:p w14:paraId="5CC4A33E" w14:textId="77777777" w:rsidR="00825572" w:rsidRPr="009C4728" w:rsidRDefault="00825572" w:rsidP="008F71D5">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7EB766AC" w14:textId="77777777" w:rsidR="00825572" w:rsidRPr="009C4728" w:rsidRDefault="00825572" w:rsidP="008F71D5">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5CEADCED" w14:textId="77777777" w:rsidR="00825572" w:rsidRPr="009C4728" w:rsidRDefault="00825572" w:rsidP="008F71D5">
            <w:pPr>
              <w:pStyle w:val="TAC"/>
              <w:rPr>
                <w:rFonts w:cs="Arial"/>
              </w:rPr>
            </w:pPr>
            <w:r w:rsidRPr="009C4728">
              <w:rPr>
                <w:rFonts w:cs="v5.0.0"/>
              </w:rPr>
              <w:t>-47 dBm</w:t>
            </w:r>
          </w:p>
        </w:tc>
        <w:tc>
          <w:tcPr>
            <w:tcW w:w="1275" w:type="dxa"/>
            <w:shd w:val="clear" w:color="auto" w:fill="auto"/>
          </w:tcPr>
          <w:p w14:paraId="392A6776"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2ACFDAE8" w14:textId="77777777" w:rsidR="00825572" w:rsidRPr="009C4728" w:rsidRDefault="00825572" w:rsidP="008F71D5">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825572" w:rsidRPr="009C4728" w14:paraId="47F95EB2" w14:textId="77777777" w:rsidTr="008F71D5">
        <w:trPr>
          <w:cantSplit/>
          <w:trHeight w:val="113"/>
          <w:jc w:val="center"/>
        </w:trPr>
        <w:tc>
          <w:tcPr>
            <w:tcW w:w="1698" w:type="dxa"/>
            <w:vMerge/>
            <w:shd w:val="clear" w:color="auto" w:fill="auto"/>
          </w:tcPr>
          <w:p w14:paraId="42079D2E" w14:textId="77777777" w:rsidR="00825572" w:rsidRPr="009C4728" w:rsidRDefault="00825572" w:rsidP="008F71D5">
            <w:pPr>
              <w:pStyle w:val="TAC"/>
              <w:rPr>
                <w:rFonts w:cs="Arial"/>
              </w:rPr>
            </w:pPr>
          </w:p>
        </w:tc>
        <w:tc>
          <w:tcPr>
            <w:tcW w:w="1418" w:type="dxa"/>
            <w:shd w:val="clear" w:color="auto" w:fill="auto"/>
          </w:tcPr>
          <w:p w14:paraId="3925B306" w14:textId="77777777" w:rsidR="00825572" w:rsidRPr="009C4728" w:rsidRDefault="00825572" w:rsidP="008F71D5">
            <w:pPr>
              <w:pStyle w:val="TAC"/>
              <w:rPr>
                <w:rFonts w:cs="Arial"/>
              </w:rPr>
            </w:pPr>
            <w:r w:rsidRPr="009C4728">
              <w:rPr>
                <w:rFonts w:cs="Arial"/>
              </w:rPr>
              <w:t>1710 - 1785 MHz</w:t>
            </w:r>
          </w:p>
        </w:tc>
        <w:tc>
          <w:tcPr>
            <w:tcW w:w="1276" w:type="dxa"/>
            <w:shd w:val="clear" w:color="auto" w:fill="auto"/>
          </w:tcPr>
          <w:p w14:paraId="7651B854" w14:textId="77777777" w:rsidR="00825572" w:rsidRPr="009C4728" w:rsidRDefault="00825572" w:rsidP="008F71D5">
            <w:pPr>
              <w:pStyle w:val="TAC"/>
              <w:rPr>
                <w:rFonts w:cs="Arial"/>
              </w:rPr>
            </w:pPr>
            <w:r w:rsidRPr="009C4728">
              <w:rPr>
                <w:rFonts w:cs="Arial"/>
              </w:rPr>
              <w:t>-61 dBm</w:t>
            </w:r>
          </w:p>
        </w:tc>
        <w:tc>
          <w:tcPr>
            <w:tcW w:w="1275" w:type="dxa"/>
            <w:shd w:val="clear" w:color="auto" w:fill="auto"/>
          </w:tcPr>
          <w:p w14:paraId="381975D6" w14:textId="77777777" w:rsidR="00825572" w:rsidRPr="009C4728" w:rsidRDefault="00825572" w:rsidP="008F71D5">
            <w:pPr>
              <w:pStyle w:val="TAC"/>
              <w:rPr>
                <w:rFonts w:cs="Arial"/>
              </w:rPr>
            </w:pPr>
            <w:r w:rsidRPr="009C4728">
              <w:rPr>
                <w:rFonts w:cs="Arial"/>
              </w:rPr>
              <w:t>100 kHz</w:t>
            </w:r>
          </w:p>
        </w:tc>
        <w:tc>
          <w:tcPr>
            <w:tcW w:w="4253" w:type="dxa"/>
            <w:shd w:val="clear" w:color="auto" w:fill="auto"/>
          </w:tcPr>
          <w:p w14:paraId="43CA6E61" w14:textId="77777777" w:rsidR="00825572" w:rsidRPr="009C4728" w:rsidRDefault="00825572" w:rsidP="008F71D5">
            <w:pPr>
              <w:pStyle w:val="TAC"/>
              <w:jc w:val="left"/>
              <w:rPr>
                <w:rFonts w:cs="Arial"/>
              </w:rPr>
            </w:pPr>
            <w:r w:rsidRPr="009C4728">
              <w:rPr>
                <w:rFonts w:cs="v5.0.0"/>
              </w:rPr>
              <w:t>This requirement does not apply to BS operating in band 3, since it is already covered by the requirement in sub-clause 6.6.1.2.</w:t>
            </w:r>
          </w:p>
        </w:tc>
      </w:tr>
      <w:tr w:rsidR="00825572" w:rsidRPr="009C4728" w14:paraId="6F795147" w14:textId="77777777" w:rsidTr="008F71D5">
        <w:trPr>
          <w:cantSplit/>
          <w:trHeight w:val="113"/>
          <w:jc w:val="center"/>
        </w:trPr>
        <w:tc>
          <w:tcPr>
            <w:tcW w:w="1698" w:type="dxa"/>
            <w:vMerge w:val="restart"/>
            <w:shd w:val="clear" w:color="auto" w:fill="auto"/>
          </w:tcPr>
          <w:p w14:paraId="44B2BC3D" w14:textId="77777777" w:rsidR="00825572" w:rsidRPr="009C4728" w:rsidRDefault="00825572" w:rsidP="008F71D5">
            <w:pPr>
              <w:pStyle w:val="TAC"/>
              <w:rPr>
                <w:rFonts w:cs="Arial"/>
              </w:rPr>
            </w:pPr>
            <w:r w:rsidRPr="009C4728">
              <w:rPr>
                <w:rFonts w:cs="Arial"/>
              </w:rPr>
              <w:t>PCS1900</w:t>
            </w:r>
          </w:p>
        </w:tc>
        <w:tc>
          <w:tcPr>
            <w:tcW w:w="1418" w:type="dxa"/>
            <w:shd w:val="clear" w:color="auto" w:fill="auto"/>
          </w:tcPr>
          <w:p w14:paraId="17EC4761" w14:textId="77777777" w:rsidR="00825572" w:rsidRPr="009C4728" w:rsidRDefault="00825572" w:rsidP="008F71D5">
            <w:pPr>
              <w:pStyle w:val="TAC"/>
              <w:rPr>
                <w:rFonts w:cs="v5.0.0"/>
                <w:lang w:eastAsia="zh-CN"/>
              </w:rPr>
            </w:pPr>
            <w:r w:rsidRPr="009C4728">
              <w:rPr>
                <w:rFonts w:cs="v5.0.0"/>
              </w:rPr>
              <w:t xml:space="preserve">1930 </w:t>
            </w:r>
            <w:r w:rsidRPr="009C4728">
              <w:rPr>
                <w:rFonts w:cs="v5.0.0"/>
              </w:rPr>
              <w:noBreakHyphen/>
              <w:t xml:space="preserve"> 1990 MHz</w:t>
            </w:r>
          </w:p>
          <w:p w14:paraId="5E7B1832" w14:textId="77777777" w:rsidR="00825572" w:rsidRPr="009C4728" w:rsidRDefault="00825572" w:rsidP="008F71D5">
            <w:pPr>
              <w:pStyle w:val="TAC"/>
              <w:rPr>
                <w:rFonts w:cs="Arial"/>
                <w:lang w:eastAsia="zh-CN"/>
              </w:rPr>
            </w:pPr>
          </w:p>
        </w:tc>
        <w:tc>
          <w:tcPr>
            <w:tcW w:w="1276" w:type="dxa"/>
            <w:shd w:val="clear" w:color="auto" w:fill="auto"/>
          </w:tcPr>
          <w:p w14:paraId="335C2CB4" w14:textId="77777777" w:rsidR="00825572" w:rsidRPr="009C4728" w:rsidRDefault="00825572" w:rsidP="008F71D5">
            <w:pPr>
              <w:pStyle w:val="TAC"/>
              <w:rPr>
                <w:rFonts w:cs="Arial"/>
              </w:rPr>
            </w:pPr>
            <w:r w:rsidRPr="009C4728">
              <w:rPr>
                <w:rFonts w:cs="v5.0.0"/>
              </w:rPr>
              <w:t>-47 dBm</w:t>
            </w:r>
          </w:p>
        </w:tc>
        <w:tc>
          <w:tcPr>
            <w:tcW w:w="1275" w:type="dxa"/>
            <w:shd w:val="clear" w:color="auto" w:fill="auto"/>
          </w:tcPr>
          <w:p w14:paraId="722BB680"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120546C9" w14:textId="77777777" w:rsidR="00825572" w:rsidRPr="009C4728" w:rsidRDefault="00825572" w:rsidP="008F71D5">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825572" w:rsidRPr="009C4728" w14:paraId="45661DD1" w14:textId="77777777" w:rsidTr="008F71D5">
        <w:trPr>
          <w:cantSplit/>
          <w:trHeight w:val="113"/>
          <w:jc w:val="center"/>
        </w:trPr>
        <w:tc>
          <w:tcPr>
            <w:tcW w:w="1698" w:type="dxa"/>
            <w:vMerge/>
            <w:shd w:val="clear" w:color="auto" w:fill="auto"/>
          </w:tcPr>
          <w:p w14:paraId="1C2FFCD8" w14:textId="77777777" w:rsidR="00825572" w:rsidRPr="009C4728" w:rsidRDefault="00825572" w:rsidP="008F71D5">
            <w:pPr>
              <w:pStyle w:val="TAC"/>
              <w:rPr>
                <w:rFonts w:cs="Arial"/>
              </w:rPr>
            </w:pPr>
          </w:p>
        </w:tc>
        <w:tc>
          <w:tcPr>
            <w:tcW w:w="1418" w:type="dxa"/>
            <w:shd w:val="clear" w:color="auto" w:fill="auto"/>
          </w:tcPr>
          <w:p w14:paraId="78039B3E" w14:textId="77777777" w:rsidR="00825572" w:rsidRPr="009C4728" w:rsidRDefault="00825572" w:rsidP="008F71D5">
            <w:pPr>
              <w:pStyle w:val="TAC"/>
              <w:rPr>
                <w:rFonts w:cs="v5.0.0"/>
                <w:lang w:eastAsia="zh-CN"/>
              </w:rPr>
            </w:pPr>
            <w:r w:rsidRPr="009C4728">
              <w:rPr>
                <w:rFonts w:cs="v5.0.0"/>
              </w:rPr>
              <w:t xml:space="preserve">1850 </w:t>
            </w:r>
            <w:r w:rsidRPr="009C4728">
              <w:rPr>
                <w:rFonts w:cs="v5.0.0"/>
              </w:rPr>
              <w:noBreakHyphen/>
              <w:t xml:space="preserve"> 1910 MHz</w:t>
            </w:r>
          </w:p>
          <w:p w14:paraId="3D67A33E" w14:textId="77777777" w:rsidR="00825572" w:rsidRPr="009C4728" w:rsidRDefault="00825572" w:rsidP="008F71D5">
            <w:pPr>
              <w:pStyle w:val="TAC"/>
              <w:rPr>
                <w:rFonts w:cs="Arial"/>
                <w:lang w:eastAsia="zh-CN"/>
              </w:rPr>
            </w:pPr>
          </w:p>
        </w:tc>
        <w:tc>
          <w:tcPr>
            <w:tcW w:w="1276" w:type="dxa"/>
            <w:shd w:val="clear" w:color="auto" w:fill="auto"/>
          </w:tcPr>
          <w:p w14:paraId="4BEE55F8" w14:textId="77777777" w:rsidR="00825572" w:rsidRPr="009C4728" w:rsidRDefault="00825572" w:rsidP="008F71D5">
            <w:pPr>
              <w:pStyle w:val="TAC"/>
              <w:rPr>
                <w:rFonts w:cs="Arial"/>
              </w:rPr>
            </w:pPr>
            <w:r w:rsidRPr="009C4728">
              <w:rPr>
                <w:rFonts w:cs="v5.0.0"/>
              </w:rPr>
              <w:t>-61 dBm</w:t>
            </w:r>
          </w:p>
        </w:tc>
        <w:tc>
          <w:tcPr>
            <w:tcW w:w="1275" w:type="dxa"/>
            <w:shd w:val="clear" w:color="auto" w:fill="auto"/>
          </w:tcPr>
          <w:p w14:paraId="1164D9C6"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650329C4" w14:textId="77777777" w:rsidR="00825572" w:rsidRPr="009C4728" w:rsidRDefault="00825572" w:rsidP="008F71D5">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825572" w:rsidRPr="009C4728" w14:paraId="60464743" w14:textId="77777777" w:rsidTr="008F71D5">
        <w:trPr>
          <w:cantSplit/>
          <w:trHeight w:val="113"/>
          <w:jc w:val="center"/>
        </w:trPr>
        <w:tc>
          <w:tcPr>
            <w:tcW w:w="1698" w:type="dxa"/>
            <w:vMerge w:val="restart"/>
            <w:shd w:val="clear" w:color="auto" w:fill="auto"/>
          </w:tcPr>
          <w:p w14:paraId="7992BE0D" w14:textId="77777777" w:rsidR="00825572" w:rsidRPr="009C4728" w:rsidRDefault="00825572" w:rsidP="008F71D5">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D9204D8" w14:textId="77777777" w:rsidR="00825572" w:rsidRPr="009C4728" w:rsidRDefault="00825572" w:rsidP="008F71D5">
            <w:pPr>
              <w:pStyle w:val="TAC"/>
              <w:rPr>
                <w:rFonts w:cs="Arial"/>
              </w:rPr>
            </w:pPr>
            <w:r w:rsidRPr="009C4728">
              <w:rPr>
                <w:rFonts w:cs="v5.0.0"/>
              </w:rPr>
              <w:t>869 - 894 MHz</w:t>
            </w:r>
          </w:p>
        </w:tc>
        <w:tc>
          <w:tcPr>
            <w:tcW w:w="1276" w:type="dxa"/>
            <w:shd w:val="clear" w:color="auto" w:fill="auto"/>
          </w:tcPr>
          <w:p w14:paraId="35D0795C" w14:textId="77777777" w:rsidR="00825572" w:rsidRPr="009C4728" w:rsidRDefault="00825572" w:rsidP="008F71D5">
            <w:pPr>
              <w:pStyle w:val="TAC"/>
              <w:rPr>
                <w:rFonts w:cs="Arial"/>
              </w:rPr>
            </w:pPr>
            <w:r w:rsidRPr="009C4728">
              <w:rPr>
                <w:rFonts w:cs="v5.0.0"/>
              </w:rPr>
              <w:t>-57 dBm</w:t>
            </w:r>
          </w:p>
        </w:tc>
        <w:tc>
          <w:tcPr>
            <w:tcW w:w="1275" w:type="dxa"/>
            <w:shd w:val="clear" w:color="auto" w:fill="auto"/>
          </w:tcPr>
          <w:p w14:paraId="19CC7C51" w14:textId="77777777" w:rsidR="00825572" w:rsidRPr="009C4728" w:rsidRDefault="00825572" w:rsidP="008F71D5">
            <w:pPr>
              <w:pStyle w:val="TAC"/>
              <w:rPr>
                <w:rFonts w:cs="Arial"/>
              </w:rPr>
            </w:pPr>
            <w:r w:rsidRPr="009C4728">
              <w:rPr>
                <w:rFonts w:cs="v5.0.0"/>
              </w:rPr>
              <w:t>100 kHz</w:t>
            </w:r>
          </w:p>
        </w:tc>
        <w:tc>
          <w:tcPr>
            <w:tcW w:w="4253" w:type="dxa"/>
            <w:shd w:val="clear" w:color="auto" w:fill="auto"/>
          </w:tcPr>
          <w:p w14:paraId="54C9E440" w14:textId="77777777" w:rsidR="00825572" w:rsidRPr="009C4728" w:rsidRDefault="00825572" w:rsidP="008F71D5">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825572" w:rsidRPr="009C4728" w14:paraId="13904F69" w14:textId="77777777" w:rsidTr="008F71D5">
        <w:trPr>
          <w:cantSplit/>
          <w:trHeight w:val="113"/>
          <w:jc w:val="center"/>
        </w:trPr>
        <w:tc>
          <w:tcPr>
            <w:tcW w:w="1698" w:type="dxa"/>
            <w:vMerge/>
            <w:tcBorders>
              <w:bottom w:val="single" w:sz="4" w:space="0" w:color="auto"/>
            </w:tcBorders>
            <w:shd w:val="clear" w:color="auto" w:fill="auto"/>
          </w:tcPr>
          <w:p w14:paraId="0328B148" w14:textId="77777777" w:rsidR="00825572" w:rsidRPr="009C4728" w:rsidRDefault="00825572" w:rsidP="008F71D5">
            <w:pPr>
              <w:pStyle w:val="TAC"/>
              <w:rPr>
                <w:rFonts w:cs="Arial"/>
              </w:rPr>
            </w:pPr>
          </w:p>
        </w:tc>
        <w:tc>
          <w:tcPr>
            <w:tcW w:w="1418" w:type="dxa"/>
            <w:shd w:val="clear" w:color="auto" w:fill="auto"/>
          </w:tcPr>
          <w:p w14:paraId="4B25C5C3" w14:textId="77777777" w:rsidR="00825572" w:rsidRPr="009C4728" w:rsidRDefault="00825572" w:rsidP="008F71D5">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320A2F0" w14:textId="77777777" w:rsidR="00825572" w:rsidRPr="009C4728" w:rsidRDefault="00825572" w:rsidP="008F71D5">
            <w:pPr>
              <w:pStyle w:val="TAC"/>
              <w:rPr>
                <w:rFonts w:cs="v5.0.0"/>
              </w:rPr>
            </w:pPr>
            <w:r w:rsidRPr="009C4728">
              <w:rPr>
                <w:rFonts w:cs="v5.0.0"/>
              </w:rPr>
              <w:t>-61 dBm</w:t>
            </w:r>
          </w:p>
        </w:tc>
        <w:tc>
          <w:tcPr>
            <w:tcW w:w="1275" w:type="dxa"/>
            <w:shd w:val="clear" w:color="auto" w:fill="auto"/>
          </w:tcPr>
          <w:p w14:paraId="1617742F" w14:textId="77777777" w:rsidR="00825572" w:rsidRPr="009C4728" w:rsidRDefault="00825572" w:rsidP="008F71D5">
            <w:pPr>
              <w:pStyle w:val="TAC"/>
              <w:rPr>
                <w:rFonts w:cs="v5.0.0"/>
              </w:rPr>
            </w:pPr>
            <w:r w:rsidRPr="009C4728">
              <w:rPr>
                <w:rFonts w:cs="v5.0.0"/>
              </w:rPr>
              <w:t>100 kHz</w:t>
            </w:r>
          </w:p>
        </w:tc>
        <w:tc>
          <w:tcPr>
            <w:tcW w:w="4253" w:type="dxa"/>
            <w:shd w:val="clear" w:color="auto" w:fill="auto"/>
          </w:tcPr>
          <w:p w14:paraId="1CD0DBE3" w14:textId="77777777" w:rsidR="00825572" w:rsidRPr="009C4728" w:rsidRDefault="00825572" w:rsidP="008F71D5">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2E15BDF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432E9C" w14:textId="77777777" w:rsidR="00825572" w:rsidRPr="009C4728" w:rsidRDefault="00825572" w:rsidP="008F71D5">
            <w:pPr>
              <w:pStyle w:val="TAC"/>
              <w:rPr>
                <w:rFonts w:cs="Arial"/>
              </w:rPr>
            </w:pPr>
            <w:r w:rsidRPr="009C4728">
              <w:rPr>
                <w:rFonts w:cs="Arial"/>
              </w:rPr>
              <w:t xml:space="preserve">UTRA FDD Band I or </w:t>
            </w:r>
          </w:p>
          <w:p w14:paraId="065FEABF" w14:textId="77777777" w:rsidR="00825572" w:rsidRPr="009C4728" w:rsidRDefault="00825572" w:rsidP="008F71D5">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28BD4D39" w14:textId="77777777" w:rsidR="00825572" w:rsidRPr="009C4728" w:rsidRDefault="00825572" w:rsidP="008F71D5">
            <w:pPr>
              <w:pStyle w:val="TAC"/>
              <w:rPr>
                <w:rFonts w:cs="Arial"/>
              </w:rPr>
            </w:pPr>
            <w:r w:rsidRPr="009C4728">
              <w:rPr>
                <w:rFonts w:cs="Arial"/>
              </w:rPr>
              <w:t>2110 - 2170 MHz</w:t>
            </w:r>
          </w:p>
        </w:tc>
        <w:tc>
          <w:tcPr>
            <w:tcW w:w="1276" w:type="dxa"/>
            <w:shd w:val="clear" w:color="auto" w:fill="auto"/>
          </w:tcPr>
          <w:p w14:paraId="01484127"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BF8268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9EB973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825572" w:rsidRPr="009C4728" w14:paraId="0A09998B"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24F55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BE59B59" w14:textId="77777777" w:rsidR="00825572" w:rsidRPr="009C4728" w:rsidRDefault="00825572" w:rsidP="008F71D5">
            <w:pPr>
              <w:pStyle w:val="TAC"/>
              <w:rPr>
                <w:rFonts w:cs="Arial"/>
                <w:lang w:eastAsia="zh-CN"/>
              </w:rPr>
            </w:pPr>
            <w:r w:rsidRPr="009C4728">
              <w:rPr>
                <w:rFonts w:cs="Arial"/>
              </w:rPr>
              <w:t>1920 - 1980 MHz</w:t>
            </w:r>
          </w:p>
          <w:p w14:paraId="02855F68" w14:textId="77777777" w:rsidR="00825572" w:rsidRPr="009C4728" w:rsidRDefault="00825572" w:rsidP="008F71D5">
            <w:pPr>
              <w:pStyle w:val="TAC"/>
              <w:rPr>
                <w:rFonts w:cs="Arial"/>
                <w:lang w:eastAsia="zh-CN"/>
              </w:rPr>
            </w:pPr>
          </w:p>
        </w:tc>
        <w:tc>
          <w:tcPr>
            <w:tcW w:w="1276" w:type="dxa"/>
            <w:shd w:val="clear" w:color="auto" w:fill="auto"/>
          </w:tcPr>
          <w:p w14:paraId="51A9C37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8BD80C7"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902587E"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25572" w:rsidRPr="009C4728" w14:paraId="43FDD085"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D540CB7" w14:textId="77777777" w:rsidR="00825572" w:rsidRPr="009C4728" w:rsidRDefault="00825572" w:rsidP="008F71D5">
            <w:pPr>
              <w:pStyle w:val="TAC"/>
              <w:rPr>
                <w:rFonts w:cs="Arial"/>
              </w:rPr>
            </w:pPr>
            <w:r w:rsidRPr="009C4728">
              <w:rPr>
                <w:rFonts w:cs="Arial"/>
              </w:rPr>
              <w:t xml:space="preserve">UTRA FDD Band II or </w:t>
            </w:r>
          </w:p>
          <w:p w14:paraId="0C788A32" w14:textId="77777777" w:rsidR="00825572" w:rsidRPr="009C4728" w:rsidRDefault="00825572" w:rsidP="008F71D5">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5A5F1C" w14:textId="77777777" w:rsidR="00825572" w:rsidRPr="009C4728" w:rsidRDefault="00825572" w:rsidP="008F71D5">
            <w:pPr>
              <w:pStyle w:val="TAC"/>
              <w:rPr>
                <w:rFonts w:cs="Arial"/>
                <w:lang w:eastAsia="zh-CN"/>
              </w:rPr>
            </w:pPr>
            <w:r w:rsidRPr="009C4728">
              <w:rPr>
                <w:rFonts w:cs="Arial"/>
              </w:rPr>
              <w:t>1930 - 1990 MHz</w:t>
            </w:r>
          </w:p>
          <w:p w14:paraId="30FF5877" w14:textId="77777777" w:rsidR="00825572" w:rsidRPr="009C4728" w:rsidRDefault="00825572" w:rsidP="008F71D5">
            <w:pPr>
              <w:pStyle w:val="TAC"/>
              <w:rPr>
                <w:rFonts w:cs="Arial"/>
                <w:lang w:eastAsia="zh-CN"/>
              </w:rPr>
            </w:pPr>
          </w:p>
        </w:tc>
        <w:tc>
          <w:tcPr>
            <w:tcW w:w="1276" w:type="dxa"/>
            <w:shd w:val="clear" w:color="auto" w:fill="auto"/>
          </w:tcPr>
          <w:p w14:paraId="4EF195E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2510ECD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55A4B0C"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825572" w:rsidRPr="009C4728" w14:paraId="25B9202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B354AE4"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86FF18" w14:textId="77777777" w:rsidR="00825572" w:rsidRPr="009C4728" w:rsidRDefault="00825572" w:rsidP="008F71D5">
            <w:pPr>
              <w:pStyle w:val="TAC"/>
              <w:rPr>
                <w:rFonts w:cs="Arial"/>
                <w:lang w:eastAsia="zh-CN"/>
              </w:rPr>
            </w:pPr>
            <w:r w:rsidRPr="009C4728">
              <w:rPr>
                <w:rFonts w:cs="Arial"/>
              </w:rPr>
              <w:t>1850 - 1910 MHz</w:t>
            </w:r>
          </w:p>
          <w:p w14:paraId="43F515B5" w14:textId="77777777" w:rsidR="00825572" w:rsidRPr="009C4728" w:rsidRDefault="00825572" w:rsidP="008F71D5">
            <w:pPr>
              <w:pStyle w:val="TAC"/>
              <w:rPr>
                <w:rFonts w:cs="Arial"/>
                <w:lang w:eastAsia="zh-CN"/>
              </w:rPr>
            </w:pPr>
          </w:p>
        </w:tc>
        <w:tc>
          <w:tcPr>
            <w:tcW w:w="1276" w:type="dxa"/>
            <w:shd w:val="clear" w:color="auto" w:fill="auto"/>
          </w:tcPr>
          <w:p w14:paraId="2C4EA05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F6AE0EE"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243FFC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825572" w:rsidRPr="009C4728" w14:paraId="6250C0A7" w14:textId="77777777" w:rsidTr="008F71D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4A147434" w14:textId="77777777" w:rsidR="00825572" w:rsidRPr="009C4728" w:rsidRDefault="00825572" w:rsidP="008F71D5">
            <w:pPr>
              <w:pStyle w:val="TAC"/>
              <w:rPr>
                <w:rFonts w:cs="Arial"/>
              </w:rPr>
            </w:pPr>
            <w:r w:rsidRPr="009C4728">
              <w:rPr>
                <w:rFonts w:cs="Arial"/>
              </w:rPr>
              <w:t xml:space="preserve">UTRA FDD Band III or </w:t>
            </w:r>
          </w:p>
          <w:p w14:paraId="0DBAD386" w14:textId="77777777" w:rsidR="00825572" w:rsidRPr="009C4728" w:rsidRDefault="00825572" w:rsidP="008F71D5">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53516CFB" w14:textId="77777777" w:rsidR="00825572" w:rsidRPr="009C4728" w:rsidRDefault="00825572" w:rsidP="008F71D5">
            <w:pPr>
              <w:pStyle w:val="TAC"/>
              <w:rPr>
                <w:rFonts w:cs="Arial"/>
                <w:lang w:eastAsia="zh-CN"/>
              </w:rPr>
            </w:pPr>
            <w:r w:rsidRPr="009C4728">
              <w:rPr>
                <w:rFonts w:cs="Arial"/>
              </w:rPr>
              <w:t>1805 - 1880 MHz</w:t>
            </w:r>
          </w:p>
        </w:tc>
        <w:tc>
          <w:tcPr>
            <w:tcW w:w="1276" w:type="dxa"/>
            <w:shd w:val="clear" w:color="auto" w:fill="auto"/>
          </w:tcPr>
          <w:p w14:paraId="75CEC6F3"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8B35C7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EE918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25572" w:rsidRPr="009C4728" w14:paraId="3343E5E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EFBA8C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7859EAD" w14:textId="77777777" w:rsidR="00825572" w:rsidRPr="009C4728" w:rsidRDefault="00825572" w:rsidP="008F71D5">
            <w:pPr>
              <w:pStyle w:val="TAC"/>
              <w:rPr>
                <w:rFonts w:cs="Arial"/>
              </w:rPr>
            </w:pPr>
            <w:r w:rsidRPr="009C4728">
              <w:rPr>
                <w:rFonts w:cs="Arial"/>
              </w:rPr>
              <w:t>1710 - 1785 MHz</w:t>
            </w:r>
          </w:p>
        </w:tc>
        <w:tc>
          <w:tcPr>
            <w:tcW w:w="1276" w:type="dxa"/>
            <w:shd w:val="clear" w:color="auto" w:fill="auto"/>
          </w:tcPr>
          <w:p w14:paraId="4C250CEB"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46D6472"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B3316C"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C7BC510" w14:textId="77777777" w:rsidR="00825572" w:rsidRPr="009C4728" w:rsidRDefault="00825572" w:rsidP="008F71D5">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25572" w:rsidRPr="009C4728" w14:paraId="5228BA9F"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ED8C3B0" w14:textId="77777777" w:rsidR="00825572" w:rsidRPr="009C4728" w:rsidRDefault="00825572" w:rsidP="008F71D5">
            <w:pPr>
              <w:pStyle w:val="TAC"/>
              <w:rPr>
                <w:rFonts w:cs="Arial"/>
                <w:lang w:val="sv-FI"/>
              </w:rPr>
            </w:pPr>
            <w:r w:rsidRPr="009C4728">
              <w:rPr>
                <w:rFonts w:cs="Arial"/>
                <w:lang w:val="sv-FI"/>
              </w:rPr>
              <w:t xml:space="preserve">UTRA FDD Band IV or </w:t>
            </w:r>
          </w:p>
          <w:p w14:paraId="6CD803D0" w14:textId="77777777" w:rsidR="00825572" w:rsidRPr="009C4728" w:rsidRDefault="00825572" w:rsidP="008F71D5">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36172A57" w14:textId="77777777" w:rsidR="00825572" w:rsidRPr="009C4728" w:rsidRDefault="00825572" w:rsidP="008F71D5">
            <w:pPr>
              <w:pStyle w:val="TAC"/>
              <w:rPr>
                <w:rFonts w:cs="Arial"/>
              </w:rPr>
            </w:pPr>
            <w:r w:rsidRPr="009C4728">
              <w:rPr>
                <w:rFonts w:cs="Arial"/>
              </w:rPr>
              <w:t>2110 - 2155 MHz</w:t>
            </w:r>
          </w:p>
        </w:tc>
        <w:tc>
          <w:tcPr>
            <w:tcW w:w="1276" w:type="dxa"/>
            <w:shd w:val="clear" w:color="auto" w:fill="auto"/>
          </w:tcPr>
          <w:p w14:paraId="31C0151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0F6B44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36EF13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825572" w:rsidRPr="009C4728" w14:paraId="19662DB4"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F8C5853"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255DF1" w14:textId="77777777" w:rsidR="00825572" w:rsidRPr="009C4728" w:rsidRDefault="00825572" w:rsidP="008F71D5">
            <w:pPr>
              <w:pStyle w:val="TAC"/>
              <w:rPr>
                <w:rFonts w:cs="Arial"/>
              </w:rPr>
            </w:pPr>
            <w:r w:rsidRPr="009C4728">
              <w:rPr>
                <w:rFonts w:cs="Arial"/>
              </w:rPr>
              <w:t>1710 - 1755 MHz</w:t>
            </w:r>
          </w:p>
        </w:tc>
        <w:tc>
          <w:tcPr>
            <w:tcW w:w="1276" w:type="dxa"/>
            <w:shd w:val="clear" w:color="auto" w:fill="auto"/>
          </w:tcPr>
          <w:p w14:paraId="2291AEB5"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9E82C8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B00D13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825572" w:rsidRPr="009C4728" w14:paraId="0555C125"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F41140" w14:textId="77777777" w:rsidR="00825572" w:rsidRPr="009C4728" w:rsidRDefault="00825572" w:rsidP="008F71D5">
            <w:pPr>
              <w:pStyle w:val="TAC"/>
              <w:rPr>
                <w:rFonts w:cs="Arial"/>
              </w:rPr>
            </w:pPr>
            <w:r w:rsidRPr="009C4728">
              <w:rPr>
                <w:rFonts w:cs="Arial"/>
              </w:rPr>
              <w:t xml:space="preserve">UTRA FDD Band V or </w:t>
            </w:r>
          </w:p>
          <w:p w14:paraId="5146D3A9" w14:textId="77777777" w:rsidR="00825572" w:rsidRPr="009C4728" w:rsidRDefault="00825572" w:rsidP="008F71D5">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2532EDB6" w14:textId="77777777" w:rsidR="00825572" w:rsidRPr="009C4728" w:rsidRDefault="00825572" w:rsidP="008F71D5">
            <w:pPr>
              <w:pStyle w:val="TAC"/>
              <w:rPr>
                <w:rFonts w:cs="Arial"/>
              </w:rPr>
            </w:pPr>
            <w:r w:rsidRPr="009C4728">
              <w:rPr>
                <w:rFonts w:cs="Arial"/>
              </w:rPr>
              <w:t>869 - 894 MHz</w:t>
            </w:r>
          </w:p>
        </w:tc>
        <w:tc>
          <w:tcPr>
            <w:tcW w:w="1276" w:type="dxa"/>
            <w:shd w:val="clear" w:color="auto" w:fill="auto"/>
          </w:tcPr>
          <w:p w14:paraId="2DD62780"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BB61ED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4C8C5B6" w14:textId="77777777" w:rsidR="00825572" w:rsidRPr="009C4728" w:rsidRDefault="00825572" w:rsidP="008F71D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825572" w:rsidRPr="009C4728" w14:paraId="55C38D0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DF5C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4F5B69F" w14:textId="77777777" w:rsidR="00825572" w:rsidRPr="009C4728" w:rsidRDefault="00825572" w:rsidP="008F71D5">
            <w:pPr>
              <w:pStyle w:val="TAC"/>
              <w:rPr>
                <w:rFonts w:cs="Arial"/>
              </w:rPr>
            </w:pPr>
            <w:r w:rsidRPr="009C4728">
              <w:rPr>
                <w:rFonts w:cs="Arial"/>
              </w:rPr>
              <w:t>824 - 849 MHz</w:t>
            </w:r>
          </w:p>
        </w:tc>
        <w:tc>
          <w:tcPr>
            <w:tcW w:w="1276" w:type="dxa"/>
            <w:shd w:val="clear" w:color="auto" w:fill="auto"/>
          </w:tcPr>
          <w:p w14:paraId="016BC43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1E52116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D73279D" w14:textId="77777777" w:rsidR="00825572" w:rsidRPr="009C4728" w:rsidRDefault="00825572" w:rsidP="008F71D5">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1ABABF93"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067014" w14:textId="77777777" w:rsidR="00825572" w:rsidRPr="009C4728" w:rsidRDefault="00825572" w:rsidP="008F71D5">
            <w:pPr>
              <w:pStyle w:val="TAC"/>
              <w:rPr>
                <w:rFonts w:cs="Arial"/>
                <w:lang w:val="sv-FI"/>
              </w:rPr>
            </w:pPr>
            <w:r w:rsidRPr="009C4728">
              <w:rPr>
                <w:rFonts w:cs="Arial"/>
                <w:lang w:val="sv-FI"/>
              </w:rPr>
              <w:t xml:space="preserve">UTRA FDD Band VI, XIX or </w:t>
            </w:r>
          </w:p>
          <w:p w14:paraId="740698FD" w14:textId="77777777" w:rsidR="00825572" w:rsidRPr="009C4728" w:rsidRDefault="00825572" w:rsidP="008F71D5">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3C280710" w14:textId="77777777" w:rsidR="00825572" w:rsidRPr="009C4728" w:rsidRDefault="00825572" w:rsidP="008F71D5">
            <w:pPr>
              <w:pStyle w:val="TAC"/>
              <w:rPr>
                <w:rFonts w:cs="Arial"/>
              </w:rPr>
            </w:pPr>
            <w:r w:rsidRPr="009C4728">
              <w:rPr>
                <w:rFonts w:cs="Arial"/>
              </w:rPr>
              <w:t xml:space="preserve">860 - 890 MHz </w:t>
            </w:r>
          </w:p>
        </w:tc>
        <w:tc>
          <w:tcPr>
            <w:tcW w:w="1276" w:type="dxa"/>
            <w:shd w:val="clear" w:color="auto" w:fill="auto"/>
          </w:tcPr>
          <w:p w14:paraId="66A3D30B"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5E42BD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D7348C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825572" w:rsidRPr="009C4728" w14:paraId="0C4B2F3B" w14:textId="77777777" w:rsidTr="008F71D5">
        <w:trPr>
          <w:cantSplit/>
          <w:trHeight w:val="313"/>
          <w:jc w:val="center"/>
        </w:trPr>
        <w:tc>
          <w:tcPr>
            <w:tcW w:w="1698" w:type="dxa"/>
            <w:tcBorders>
              <w:top w:val="nil"/>
              <w:left w:val="single" w:sz="4" w:space="0" w:color="auto"/>
              <w:bottom w:val="nil"/>
              <w:right w:val="single" w:sz="4" w:space="0" w:color="auto"/>
            </w:tcBorders>
            <w:shd w:val="clear" w:color="auto" w:fill="auto"/>
          </w:tcPr>
          <w:p w14:paraId="09542B5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D107B21" w14:textId="77777777" w:rsidR="00825572" w:rsidRPr="009C4728" w:rsidRDefault="00825572" w:rsidP="008F71D5">
            <w:pPr>
              <w:pStyle w:val="TAC"/>
              <w:rPr>
                <w:rFonts w:cs="Arial"/>
              </w:rPr>
            </w:pPr>
            <w:r w:rsidRPr="009C4728">
              <w:rPr>
                <w:rFonts w:cs="Arial"/>
              </w:rPr>
              <w:t xml:space="preserve">815 - 830 MHz </w:t>
            </w:r>
          </w:p>
        </w:tc>
        <w:tc>
          <w:tcPr>
            <w:tcW w:w="1276" w:type="dxa"/>
            <w:shd w:val="clear" w:color="auto" w:fill="auto"/>
          </w:tcPr>
          <w:p w14:paraId="7C5093DA"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44FD91"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3C088C2"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825572" w:rsidRPr="009C4728" w14:paraId="70A587C6" w14:textId="77777777" w:rsidTr="008F71D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B5F991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5D81CD97" w14:textId="77777777" w:rsidR="00825572" w:rsidRPr="009C4728" w:rsidRDefault="00825572" w:rsidP="008F71D5">
            <w:pPr>
              <w:pStyle w:val="TAC"/>
              <w:rPr>
                <w:rFonts w:cs="Arial"/>
              </w:rPr>
            </w:pPr>
            <w:r w:rsidRPr="009C4728">
              <w:rPr>
                <w:rFonts w:cs="Arial"/>
              </w:rPr>
              <w:t>830 - 845 MHz</w:t>
            </w:r>
          </w:p>
        </w:tc>
        <w:tc>
          <w:tcPr>
            <w:tcW w:w="1276" w:type="dxa"/>
            <w:shd w:val="clear" w:color="auto" w:fill="auto"/>
          </w:tcPr>
          <w:p w14:paraId="57B914D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2604C2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357214D" w14:textId="77777777" w:rsidR="00825572" w:rsidRPr="009C4728" w:rsidRDefault="00825572" w:rsidP="008F71D5">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825572" w:rsidRPr="009C4728" w14:paraId="13B3918C" w14:textId="77777777" w:rsidTr="008F71D5">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9569A10" w14:textId="77777777" w:rsidR="00825572" w:rsidRPr="009C4728" w:rsidRDefault="00825572" w:rsidP="008F71D5">
            <w:pPr>
              <w:pStyle w:val="TAC"/>
              <w:rPr>
                <w:rFonts w:cs="Arial"/>
              </w:rPr>
            </w:pPr>
            <w:r w:rsidRPr="009C4728">
              <w:rPr>
                <w:rFonts w:cs="Arial"/>
              </w:rPr>
              <w:t xml:space="preserve">UTRA FDD Band VII or </w:t>
            </w:r>
          </w:p>
          <w:p w14:paraId="2A611747" w14:textId="77777777" w:rsidR="00825572" w:rsidRPr="009C4728" w:rsidRDefault="00825572" w:rsidP="008F71D5">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69C6D2DC" w14:textId="77777777" w:rsidR="00825572" w:rsidRPr="009C4728" w:rsidRDefault="00825572" w:rsidP="008F71D5">
            <w:pPr>
              <w:pStyle w:val="TAC"/>
              <w:rPr>
                <w:rFonts w:cs="Arial"/>
              </w:rPr>
            </w:pPr>
            <w:r w:rsidRPr="009C4728">
              <w:rPr>
                <w:rFonts w:cs="Arial"/>
              </w:rPr>
              <w:t>2620 - 2690 MHz</w:t>
            </w:r>
          </w:p>
        </w:tc>
        <w:tc>
          <w:tcPr>
            <w:tcW w:w="1276" w:type="dxa"/>
            <w:shd w:val="clear" w:color="auto" w:fill="auto"/>
          </w:tcPr>
          <w:p w14:paraId="0B943A7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5094647D"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7DFE726"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825572" w:rsidRPr="009C4728" w14:paraId="229225D0"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E35B2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2F2E042D" w14:textId="77777777" w:rsidR="00825572" w:rsidRPr="009C4728" w:rsidRDefault="00825572" w:rsidP="008F71D5">
            <w:pPr>
              <w:pStyle w:val="TAC"/>
              <w:rPr>
                <w:rFonts w:cs="Arial"/>
              </w:rPr>
            </w:pPr>
            <w:r w:rsidRPr="009C4728">
              <w:rPr>
                <w:rFonts w:cs="Arial"/>
              </w:rPr>
              <w:t>2500 - 2570 MHz</w:t>
            </w:r>
          </w:p>
        </w:tc>
        <w:tc>
          <w:tcPr>
            <w:tcW w:w="1276" w:type="dxa"/>
            <w:shd w:val="clear" w:color="auto" w:fill="auto"/>
          </w:tcPr>
          <w:p w14:paraId="1362ED9E"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54293E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62FCB2B" w14:textId="77777777" w:rsidR="00825572" w:rsidRPr="009C4728" w:rsidRDefault="00825572" w:rsidP="008F71D5">
            <w:pPr>
              <w:pStyle w:val="TAL"/>
              <w:rPr>
                <w:rFonts w:cs="Arial"/>
              </w:rPr>
            </w:pPr>
            <w:r w:rsidRPr="009C4728">
              <w:rPr>
                <w:rFonts w:cs="Arial"/>
              </w:rPr>
              <w:t>This requirement does not apply to BS operating in band 7, since it is already covered by the requirement in sub-clause 6.6.1.2.</w:t>
            </w:r>
          </w:p>
        </w:tc>
      </w:tr>
      <w:tr w:rsidR="00825572" w:rsidRPr="009C4728" w14:paraId="677F000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BC15355" w14:textId="77777777" w:rsidR="00825572" w:rsidRPr="009C4728" w:rsidRDefault="00825572" w:rsidP="008F71D5">
            <w:pPr>
              <w:pStyle w:val="TAC"/>
              <w:rPr>
                <w:rFonts w:cs="Arial"/>
              </w:rPr>
            </w:pPr>
            <w:r w:rsidRPr="009C4728">
              <w:rPr>
                <w:rFonts w:cs="Arial"/>
              </w:rPr>
              <w:t xml:space="preserve">UTRA FDD Band VIII or </w:t>
            </w:r>
          </w:p>
          <w:p w14:paraId="22A6DB9E" w14:textId="77777777" w:rsidR="00825572" w:rsidRPr="009C4728" w:rsidRDefault="00825572" w:rsidP="008F71D5">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643F9E9" w14:textId="77777777" w:rsidR="00825572" w:rsidRPr="009C4728" w:rsidRDefault="00825572" w:rsidP="008F71D5">
            <w:pPr>
              <w:pStyle w:val="TAC"/>
              <w:rPr>
                <w:rFonts w:cs="Arial"/>
              </w:rPr>
            </w:pPr>
            <w:r w:rsidRPr="009C4728">
              <w:rPr>
                <w:rFonts w:cs="Arial"/>
              </w:rPr>
              <w:t>925 - 960 MHz</w:t>
            </w:r>
          </w:p>
        </w:tc>
        <w:tc>
          <w:tcPr>
            <w:tcW w:w="1276" w:type="dxa"/>
            <w:shd w:val="clear" w:color="auto" w:fill="auto"/>
          </w:tcPr>
          <w:p w14:paraId="28D764B8"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A3FB11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879E626"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825572" w:rsidRPr="009C4728" w14:paraId="499FB85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308CD9"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79809D1" w14:textId="77777777" w:rsidR="00825572" w:rsidRPr="009C4728" w:rsidRDefault="00825572" w:rsidP="008F71D5">
            <w:pPr>
              <w:pStyle w:val="TAC"/>
              <w:rPr>
                <w:rFonts w:cs="Arial"/>
              </w:rPr>
            </w:pPr>
            <w:r w:rsidRPr="009C4728">
              <w:rPr>
                <w:rFonts w:cs="Arial"/>
              </w:rPr>
              <w:t>880 - 915 MHz</w:t>
            </w:r>
          </w:p>
        </w:tc>
        <w:tc>
          <w:tcPr>
            <w:tcW w:w="1276" w:type="dxa"/>
            <w:shd w:val="clear" w:color="auto" w:fill="auto"/>
          </w:tcPr>
          <w:p w14:paraId="1EBD7E7B"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66A9E95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F6A3C80"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25572" w:rsidRPr="009C4728" w14:paraId="282CD04E" w14:textId="77777777" w:rsidTr="008F71D5">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F6ECFA6" w14:textId="77777777" w:rsidR="00825572" w:rsidRPr="009C4728" w:rsidRDefault="00825572" w:rsidP="008F71D5">
            <w:pPr>
              <w:pStyle w:val="TAC"/>
              <w:rPr>
                <w:rFonts w:cs="Arial"/>
                <w:lang w:val="sv-FI"/>
              </w:rPr>
            </w:pPr>
            <w:r w:rsidRPr="009C4728">
              <w:rPr>
                <w:rFonts w:cs="Arial"/>
                <w:lang w:val="sv-FI"/>
              </w:rPr>
              <w:t xml:space="preserve">UTRA FDD Band IX or </w:t>
            </w:r>
          </w:p>
          <w:p w14:paraId="2920CD13" w14:textId="77777777" w:rsidR="00825572" w:rsidRPr="009C4728" w:rsidRDefault="00825572" w:rsidP="008F71D5">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6A682D76" w14:textId="77777777" w:rsidR="00825572" w:rsidRPr="009C4728" w:rsidRDefault="00825572" w:rsidP="008F71D5">
            <w:pPr>
              <w:pStyle w:val="TAC"/>
              <w:rPr>
                <w:rFonts w:cs="Arial"/>
                <w:lang w:eastAsia="zh-CN"/>
              </w:rPr>
            </w:pPr>
            <w:r w:rsidRPr="009C4728">
              <w:rPr>
                <w:rFonts w:cs="Arial"/>
              </w:rPr>
              <w:t>1844.9 - 1879.9 MHz</w:t>
            </w:r>
          </w:p>
        </w:tc>
        <w:tc>
          <w:tcPr>
            <w:tcW w:w="1276" w:type="dxa"/>
            <w:shd w:val="clear" w:color="auto" w:fill="auto"/>
          </w:tcPr>
          <w:p w14:paraId="39A506B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AFFAE8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DD7BAFA"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825572" w:rsidRPr="009C4728" w14:paraId="334F94E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3FFEC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41CF15A" w14:textId="77777777" w:rsidR="00825572" w:rsidRPr="009C4728" w:rsidRDefault="00825572" w:rsidP="008F71D5">
            <w:pPr>
              <w:pStyle w:val="TAC"/>
              <w:rPr>
                <w:rFonts w:cs="Arial"/>
              </w:rPr>
            </w:pPr>
            <w:r w:rsidRPr="009C4728">
              <w:rPr>
                <w:rFonts w:cs="Arial"/>
              </w:rPr>
              <w:t>1749.9 - 1784.9 MHz</w:t>
            </w:r>
          </w:p>
        </w:tc>
        <w:tc>
          <w:tcPr>
            <w:tcW w:w="1276" w:type="dxa"/>
            <w:shd w:val="clear" w:color="auto" w:fill="auto"/>
          </w:tcPr>
          <w:p w14:paraId="4563EF39"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5DD3C4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335DDF63"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825572" w:rsidRPr="009C4728" w14:paraId="0F38E5F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F106E1D" w14:textId="77777777" w:rsidR="00825572" w:rsidRPr="009C4728" w:rsidRDefault="00825572" w:rsidP="008F71D5">
            <w:pPr>
              <w:pStyle w:val="TAC"/>
              <w:rPr>
                <w:rFonts w:cs="Arial"/>
                <w:lang w:val="sv-FI"/>
              </w:rPr>
            </w:pPr>
            <w:r w:rsidRPr="009C4728">
              <w:rPr>
                <w:rFonts w:cs="Arial"/>
                <w:lang w:val="sv-FI"/>
              </w:rPr>
              <w:t xml:space="preserve">UTRA FDD Band X or </w:t>
            </w:r>
          </w:p>
          <w:p w14:paraId="045CFC3F" w14:textId="77777777" w:rsidR="00825572" w:rsidRPr="009C4728" w:rsidRDefault="00825572" w:rsidP="008F71D5">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7E45A8B7" w14:textId="77777777" w:rsidR="00825572" w:rsidRPr="009C4728" w:rsidRDefault="00825572" w:rsidP="008F71D5">
            <w:pPr>
              <w:pStyle w:val="TAC"/>
              <w:rPr>
                <w:rFonts w:cs="Arial"/>
              </w:rPr>
            </w:pPr>
            <w:r w:rsidRPr="009C4728">
              <w:rPr>
                <w:rFonts w:cs="Arial"/>
              </w:rPr>
              <w:t>2110 - 2170 MHz</w:t>
            </w:r>
          </w:p>
        </w:tc>
        <w:tc>
          <w:tcPr>
            <w:tcW w:w="1276" w:type="dxa"/>
            <w:shd w:val="clear" w:color="auto" w:fill="auto"/>
          </w:tcPr>
          <w:p w14:paraId="51667EA6"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4157E0B"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79160BC"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825572" w:rsidRPr="009C4728" w14:paraId="6163715B"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DBDEA6"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51F94192" w14:textId="77777777" w:rsidR="00825572" w:rsidRPr="009C4728" w:rsidRDefault="00825572" w:rsidP="008F71D5">
            <w:pPr>
              <w:pStyle w:val="TAC"/>
              <w:rPr>
                <w:rFonts w:cs="Arial"/>
              </w:rPr>
            </w:pPr>
            <w:r w:rsidRPr="009C4728">
              <w:rPr>
                <w:rFonts w:cs="Arial"/>
              </w:rPr>
              <w:t>1710 - 1770 MHz</w:t>
            </w:r>
          </w:p>
        </w:tc>
        <w:tc>
          <w:tcPr>
            <w:tcW w:w="1276" w:type="dxa"/>
            <w:shd w:val="clear" w:color="auto" w:fill="auto"/>
          </w:tcPr>
          <w:p w14:paraId="625571E0"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02FE978A"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C083197"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825572" w:rsidRPr="009C4728" w14:paraId="7525DD8A"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00986F" w14:textId="77777777" w:rsidR="00825572" w:rsidRPr="009C4728" w:rsidRDefault="00825572" w:rsidP="008F71D5">
            <w:pPr>
              <w:pStyle w:val="TAC"/>
              <w:rPr>
                <w:rFonts w:cs="Arial"/>
              </w:rPr>
            </w:pPr>
            <w:r w:rsidRPr="009C4728">
              <w:rPr>
                <w:rFonts w:cs="Arial"/>
              </w:rPr>
              <w:t xml:space="preserve">UTRA FDD Band XI or XXI or </w:t>
            </w:r>
          </w:p>
          <w:p w14:paraId="14E4B524" w14:textId="77777777" w:rsidR="00825572" w:rsidRPr="009C4728" w:rsidRDefault="00825572" w:rsidP="008F71D5">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505DF40" w14:textId="77777777" w:rsidR="00825572" w:rsidRPr="009C4728" w:rsidRDefault="00825572" w:rsidP="008F71D5">
            <w:pPr>
              <w:pStyle w:val="TAC"/>
              <w:rPr>
                <w:rFonts w:cs="Arial"/>
              </w:rPr>
            </w:pPr>
            <w:r w:rsidRPr="009C4728">
              <w:rPr>
                <w:rFonts w:cs="Arial"/>
              </w:rPr>
              <w:t>1475.9 - 1510.9 MHz</w:t>
            </w:r>
          </w:p>
        </w:tc>
        <w:tc>
          <w:tcPr>
            <w:tcW w:w="1276" w:type="dxa"/>
            <w:shd w:val="clear" w:color="auto" w:fill="auto"/>
          </w:tcPr>
          <w:p w14:paraId="6D52646D"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CE3A30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3F33ADD"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825572" w:rsidRPr="009C4728" w14:paraId="3CCA40D7" w14:textId="77777777" w:rsidTr="008F71D5">
        <w:trPr>
          <w:cantSplit/>
          <w:trHeight w:val="313"/>
          <w:jc w:val="center"/>
        </w:trPr>
        <w:tc>
          <w:tcPr>
            <w:tcW w:w="1698" w:type="dxa"/>
            <w:tcBorders>
              <w:top w:val="nil"/>
              <w:left w:val="single" w:sz="4" w:space="0" w:color="auto"/>
              <w:bottom w:val="nil"/>
              <w:right w:val="single" w:sz="4" w:space="0" w:color="auto"/>
            </w:tcBorders>
            <w:shd w:val="clear" w:color="auto" w:fill="auto"/>
          </w:tcPr>
          <w:p w14:paraId="48B0EC3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640321" w14:textId="77777777" w:rsidR="00825572" w:rsidRPr="009C4728" w:rsidRDefault="00825572" w:rsidP="008F71D5">
            <w:pPr>
              <w:pStyle w:val="TAC"/>
              <w:rPr>
                <w:rFonts w:cs="Arial"/>
              </w:rPr>
            </w:pPr>
            <w:r w:rsidRPr="009C4728">
              <w:rPr>
                <w:rFonts w:cs="Arial"/>
              </w:rPr>
              <w:t xml:space="preserve">1427.9 - 1447.9 MHz </w:t>
            </w:r>
          </w:p>
        </w:tc>
        <w:tc>
          <w:tcPr>
            <w:tcW w:w="1276" w:type="dxa"/>
            <w:shd w:val="clear" w:color="auto" w:fill="auto"/>
          </w:tcPr>
          <w:p w14:paraId="05D8E574"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6CE74C29"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061A381"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825572" w:rsidRPr="009C4728" w14:paraId="417D71AE" w14:textId="77777777" w:rsidTr="008F71D5">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6263BB1"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3CCD761" w14:textId="77777777" w:rsidR="00825572" w:rsidRPr="009C4728" w:rsidRDefault="00825572" w:rsidP="008F71D5">
            <w:pPr>
              <w:pStyle w:val="TAC"/>
              <w:rPr>
                <w:rFonts w:cs="Arial"/>
              </w:rPr>
            </w:pPr>
            <w:r w:rsidRPr="009C4728">
              <w:rPr>
                <w:rFonts w:cs="Arial"/>
              </w:rPr>
              <w:t>1447.9 – 1462.9 MHz</w:t>
            </w:r>
          </w:p>
        </w:tc>
        <w:tc>
          <w:tcPr>
            <w:tcW w:w="1276" w:type="dxa"/>
            <w:shd w:val="clear" w:color="auto" w:fill="auto"/>
          </w:tcPr>
          <w:p w14:paraId="146F9B87"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18AE441D"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077DD9B" w14:textId="77777777" w:rsidR="00825572" w:rsidRPr="009C4728" w:rsidRDefault="00825572" w:rsidP="008F71D5">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825572" w:rsidRPr="009C4728" w14:paraId="63D6407A"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7EE91F" w14:textId="77777777" w:rsidR="00825572" w:rsidRPr="009C4728" w:rsidRDefault="00825572" w:rsidP="008F71D5">
            <w:pPr>
              <w:pStyle w:val="TAC"/>
              <w:rPr>
                <w:rFonts w:cs="Arial"/>
              </w:rPr>
            </w:pPr>
            <w:r w:rsidRPr="009C4728">
              <w:rPr>
                <w:rFonts w:cs="Arial"/>
              </w:rPr>
              <w:t xml:space="preserve">UTRA FDD Band XII or </w:t>
            </w:r>
          </w:p>
          <w:p w14:paraId="13C1F3A0" w14:textId="77777777" w:rsidR="00825572" w:rsidRPr="009C4728" w:rsidRDefault="00825572" w:rsidP="008F71D5">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12ABFECB" w14:textId="77777777" w:rsidR="00825572" w:rsidRPr="009C4728" w:rsidRDefault="00825572" w:rsidP="008F71D5">
            <w:pPr>
              <w:pStyle w:val="TAC"/>
              <w:rPr>
                <w:rFonts w:cs="Arial"/>
              </w:rPr>
            </w:pPr>
            <w:r w:rsidRPr="009C4728">
              <w:rPr>
                <w:rFonts w:cs="Arial"/>
              </w:rPr>
              <w:t>729 - 746 MHz</w:t>
            </w:r>
          </w:p>
        </w:tc>
        <w:tc>
          <w:tcPr>
            <w:tcW w:w="1276" w:type="dxa"/>
            <w:shd w:val="clear" w:color="auto" w:fill="auto"/>
          </w:tcPr>
          <w:p w14:paraId="6B5A7807"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8BB8CEC"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E19EE43"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825572" w:rsidRPr="009C4728" w14:paraId="2E1FC1C3"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7474BE"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7AF707E" w14:textId="77777777" w:rsidR="00825572" w:rsidRPr="009C4728" w:rsidRDefault="00825572" w:rsidP="008F71D5">
            <w:pPr>
              <w:pStyle w:val="TAC"/>
              <w:rPr>
                <w:rFonts w:cs="Arial"/>
              </w:rPr>
            </w:pPr>
            <w:r w:rsidRPr="009C4728">
              <w:rPr>
                <w:rFonts w:cs="Arial"/>
              </w:rPr>
              <w:t>699 - 716 MHz</w:t>
            </w:r>
          </w:p>
        </w:tc>
        <w:tc>
          <w:tcPr>
            <w:tcW w:w="1276" w:type="dxa"/>
            <w:shd w:val="clear" w:color="auto" w:fill="auto"/>
          </w:tcPr>
          <w:p w14:paraId="507B78F3"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BDBE0B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D4794AF"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825572" w:rsidRPr="009C4728" w14:paraId="68545852"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359148F" w14:textId="77777777" w:rsidR="00825572" w:rsidRPr="009C4728" w:rsidRDefault="00825572" w:rsidP="008F71D5">
            <w:pPr>
              <w:pStyle w:val="TAC"/>
              <w:rPr>
                <w:rFonts w:cs="Arial"/>
                <w:lang w:val="sv-FI"/>
              </w:rPr>
            </w:pPr>
            <w:r w:rsidRPr="009C4728">
              <w:rPr>
                <w:rFonts w:cs="Arial"/>
                <w:lang w:val="sv-FI"/>
              </w:rPr>
              <w:lastRenderedPageBreak/>
              <w:t xml:space="preserve">UTRA FDD Band XIII or </w:t>
            </w:r>
          </w:p>
          <w:p w14:paraId="5B7666B3" w14:textId="77777777" w:rsidR="00825572" w:rsidRPr="009C4728" w:rsidRDefault="00825572" w:rsidP="008F71D5">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684EB612" w14:textId="77777777" w:rsidR="00825572" w:rsidRPr="009C4728" w:rsidRDefault="00825572" w:rsidP="008F71D5">
            <w:pPr>
              <w:pStyle w:val="TAC"/>
              <w:rPr>
                <w:rFonts w:cs="Arial"/>
              </w:rPr>
            </w:pPr>
            <w:r w:rsidRPr="009C4728">
              <w:rPr>
                <w:rFonts w:cs="Arial"/>
              </w:rPr>
              <w:t>746 - 756 MHz</w:t>
            </w:r>
          </w:p>
        </w:tc>
        <w:tc>
          <w:tcPr>
            <w:tcW w:w="1276" w:type="dxa"/>
            <w:shd w:val="clear" w:color="auto" w:fill="auto"/>
          </w:tcPr>
          <w:p w14:paraId="2EABB09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0BA2B22E"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7B9A44F5"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825572" w:rsidRPr="009C4728" w14:paraId="01AEAC69"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6CD4298"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B807DEA" w14:textId="77777777" w:rsidR="00825572" w:rsidRPr="009C4728" w:rsidRDefault="00825572" w:rsidP="008F71D5">
            <w:pPr>
              <w:pStyle w:val="TAC"/>
              <w:rPr>
                <w:rFonts w:cs="Arial"/>
              </w:rPr>
            </w:pPr>
            <w:r w:rsidRPr="009C4728">
              <w:rPr>
                <w:rFonts w:cs="Arial"/>
              </w:rPr>
              <w:t>777 - 787 MHz</w:t>
            </w:r>
          </w:p>
        </w:tc>
        <w:tc>
          <w:tcPr>
            <w:tcW w:w="1276" w:type="dxa"/>
            <w:shd w:val="clear" w:color="auto" w:fill="auto"/>
          </w:tcPr>
          <w:p w14:paraId="5B6B326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7A772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073B1C05"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825572" w:rsidRPr="009C4728" w14:paraId="4B84DF62"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518DB4A" w14:textId="77777777" w:rsidR="00825572" w:rsidRPr="009C4728" w:rsidRDefault="00825572" w:rsidP="008F71D5">
            <w:pPr>
              <w:pStyle w:val="TAC"/>
              <w:rPr>
                <w:rFonts w:cs="Arial"/>
              </w:rPr>
            </w:pPr>
            <w:r w:rsidRPr="009C4728">
              <w:rPr>
                <w:rFonts w:cs="Arial"/>
              </w:rPr>
              <w:t xml:space="preserve">UTRA FDD Band XIV or </w:t>
            </w:r>
          </w:p>
          <w:p w14:paraId="45A160A1" w14:textId="77777777" w:rsidR="00825572" w:rsidRPr="009C4728" w:rsidRDefault="00825572" w:rsidP="008F71D5">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5B04DA8D" w14:textId="77777777" w:rsidR="00825572" w:rsidRPr="009C4728" w:rsidRDefault="00825572" w:rsidP="008F71D5">
            <w:pPr>
              <w:pStyle w:val="TAC"/>
              <w:rPr>
                <w:rFonts w:cs="Arial"/>
              </w:rPr>
            </w:pPr>
            <w:r w:rsidRPr="009C4728">
              <w:rPr>
                <w:rFonts w:cs="Arial"/>
              </w:rPr>
              <w:t>758 - 768 MHz</w:t>
            </w:r>
          </w:p>
        </w:tc>
        <w:tc>
          <w:tcPr>
            <w:tcW w:w="1276" w:type="dxa"/>
            <w:shd w:val="clear" w:color="auto" w:fill="auto"/>
          </w:tcPr>
          <w:p w14:paraId="644139C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5533A80"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4F80FD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825572" w:rsidRPr="009C4728" w14:paraId="70589E4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37A8D7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F92DAE9" w14:textId="77777777" w:rsidR="00825572" w:rsidRPr="009C4728" w:rsidRDefault="00825572" w:rsidP="008F71D5">
            <w:pPr>
              <w:pStyle w:val="TAC"/>
              <w:rPr>
                <w:rFonts w:cs="Arial"/>
              </w:rPr>
            </w:pPr>
            <w:r w:rsidRPr="009C4728">
              <w:rPr>
                <w:rFonts w:cs="Arial"/>
              </w:rPr>
              <w:t>788 - 798 MHz</w:t>
            </w:r>
          </w:p>
        </w:tc>
        <w:tc>
          <w:tcPr>
            <w:tcW w:w="1276" w:type="dxa"/>
            <w:shd w:val="clear" w:color="auto" w:fill="auto"/>
          </w:tcPr>
          <w:p w14:paraId="4FE50911"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2099A4A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14E351E"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825572" w:rsidRPr="009C4728" w14:paraId="77273C7E"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2BE1172" w14:textId="77777777" w:rsidR="00825572" w:rsidRPr="009C4728" w:rsidRDefault="00825572" w:rsidP="008F71D5">
            <w:pPr>
              <w:pStyle w:val="TAC"/>
              <w:rPr>
                <w:rFonts w:cs="Arial"/>
              </w:rPr>
            </w:pPr>
            <w:r w:rsidRPr="009C4728">
              <w:rPr>
                <w:rFonts w:cs="Arial"/>
              </w:rPr>
              <w:t>E-UTRA Band 17</w:t>
            </w:r>
          </w:p>
        </w:tc>
        <w:tc>
          <w:tcPr>
            <w:tcW w:w="1418" w:type="dxa"/>
            <w:tcBorders>
              <w:left w:val="single" w:sz="4" w:space="0" w:color="auto"/>
            </w:tcBorders>
            <w:shd w:val="clear" w:color="auto" w:fill="auto"/>
          </w:tcPr>
          <w:p w14:paraId="20B006AD" w14:textId="77777777" w:rsidR="00825572" w:rsidRPr="009C4728" w:rsidRDefault="00825572" w:rsidP="008F71D5">
            <w:pPr>
              <w:pStyle w:val="TAC"/>
              <w:rPr>
                <w:rFonts w:cs="Arial"/>
              </w:rPr>
            </w:pPr>
            <w:r w:rsidRPr="009C4728">
              <w:rPr>
                <w:rFonts w:cs="Arial"/>
              </w:rPr>
              <w:t>734 - 746 MHz</w:t>
            </w:r>
          </w:p>
        </w:tc>
        <w:tc>
          <w:tcPr>
            <w:tcW w:w="1276" w:type="dxa"/>
            <w:shd w:val="clear" w:color="auto" w:fill="auto"/>
          </w:tcPr>
          <w:p w14:paraId="1BFCE089"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F3E986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F695679" w14:textId="77777777" w:rsidR="00825572" w:rsidRPr="009C4728" w:rsidRDefault="00825572" w:rsidP="008F71D5">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825572" w:rsidRPr="009C4728" w14:paraId="7D55D51D" w14:textId="77777777" w:rsidTr="008F71D5">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7489420"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76676E42" w14:textId="77777777" w:rsidR="00825572" w:rsidRPr="009C4728" w:rsidRDefault="00825572" w:rsidP="008F71D5">
            <w:pPr>
              <w:pStyle w:val="TAC"/>
              <w:rPr>
                <w:rFonts w:cs="Arial"/>
              </w:rPr>
            </w:pPr>
            <w:r w:rsidRPr="009C4728">
              <w:rPr>
                <w:rFonts w:cs="Arial"/>
              </w:rPr>
              <w:t>704 - 716 MHz</w:t>
            </w:r>
          </w:p>
        </w:tc>
        <w:tc>
          <w:tcPr>
            <w:tcW w:w="1276" w:type="dxa"/>
            <w:shd w:val="clear" w:color="auto" w:fill="auto"/>
          </w:tcPr>
          <w:p w14:paraId="78FDC39F"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3A46AF7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4C60FB8"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825572" w:rsidRPr="009C4728" w14:paraId="714C4C40"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0DDC07B" w14:textId="77777777" w:rsidR="00825572" w:rsidRPr="009C4728" w:rsidRDefault="00825572" w:rsidP="008F71D5">
            <w:pPr>
              <w:pStyle w:val="TAC"/>
              <w:rPr>
                <w:rFonts w:cs="Arial"/>
              </w:rPr>
            </w:pPr>
            <w:r w:rsidRPr="009C4728">
              <w:rPr>
                <w:rFonts w:cs="Arial"/>
              </w:rPr>
              <w:t xml:space="preserve">UTRA FDD Band XX or </w:t>
            </w:r>
          </w:p>
          <w:p w14:paraId="362E0DC5" w14:textId="77777777" w:rsidR="00825572" w:rsidRPr="009C4728" w:rsidRDefault="00825572" w:rsidP="008F71D5">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1FD3054D" w14:textId="77777777" w:rsidR="00825572" w:rsidRPr="009C4728" w:rsidRDefault="00825572" w:rsidP="008F71D5">
            <w:pPr>
              <w:pStyle w:val="TAC"/>
              <w:rPr>
                <w:rFonts w:cs="Arial"/>
              </w:rPr>
            </w:pPr>
            <w:r w:rsidRPr="009C4728">
              <w:rPr>
                <w:rFonts w:cs="Arial"/>
              </w:rPr>
              <w:t>791 - 821 MHz</w:t>
            </w:r>
          </w:p>
        </w:tc>
        <w:tc>
          <w:tcPr>
            <w:tcW w:w="1276" w:type="dxa"/>
            <w:shd w:val="clear" w:color="auto" w:fill="auto"/>
          </w:tcPr>
          <w:p w14:paraId="7D7F206E"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10C046A"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15121214" w14:textId="77777777" w:rsidR="00825572" w:rsidRPr="009C4728" w:rsidRDefault="00825572" w:rsidP="008F71D5">
            <w:pPr>
              <w:pStyle w:val="TAC"/>
              <w:jc w:val="left"/>
              <w:rPr>
                <w:rFonts w:cs="Arial"/>
              </w:rPr>
            </w:pPr>
            <w:r w:rsidRPr="009C4728">
              <w:rPr>
                <w:rFonts w:cs="Arial"/>
              </w:rPr>
              <w:t>This requirement does not apply to BS operating in band 20, 28.</w:t>
            </w:r>
          </w:p>
        </w:tc>
      </w:tr>
      <w:tr w:rsidR="00825572" w:rsidRPr="009C4728" w14:paraId="30BD8E25"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7161BE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463A237F" w14:textId="77777777" w:rsidR="00825572" w:rsidRPr="009C4728" w:rsidRDefault="00825572" w:rsidP="008F71D5">
            <w:pPr>
              <w:pStyle w:val="TAC"/>
              <w:rPr>
                <w:rFonts w:cs="Arial"/>
              </w:rPr>
            </w:pPr>
            <w:r w:rsidRPr="009C4728">
              <w:rPr>
                <w:rFonts w:cs="Arial"/>
              </w:rPr>
              <w:t>832 - 862 MHz</w:t>
            </w:r>
          </w:p>
        </w:tc>
        <w:tc>
          <w:tcPr>
            <w:tcW w:w="1276" w:type="dxa"/>
            <w:shd w:val="clear" w:color="auto" w:fill="auto"/>
          </w:tcPr>
          <w:p w14:paraId="3F709528"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D16E716"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2AC22BD" w14:textId="77777777" w:rsidR="00825572" w:rsidRPr="009C4728" w:rsidRDefault="00825572" w:rsidP="008F71D5">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25572" w:rsidRPr="009C4728" w14:paraId="59AE0AB4"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302E0FA" w14:textId="77777777" w:rsidR="00825572" w:rsidRPr="009C4728" w:rsidRDefault="00825572" w:rsidP="008F71D5">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507DD839" w14:textId="77777777" w:rsidR="00825572" w:rsidRPr="009C4728" w:rsidRDefault="00825572" w:rsidP="008F71D5">
            <w:pPr>
              <w:pStyle w:val="TAC"/>
              <w:rPr>
                <w:rFonts w:cs="Arial"/>
              </w:rPr>
            </w:pPr>
            <w:r w:rsidRPr="009C4728">
              <w:rPr>
                <w:rFonts w:cs="v5.0.0"/>
              </w:rPr>
              <w:t>3510 – 3590 MHz</w:t>
            </w:r>
          </w:p>
        </w:tc>
        <w:tc>
          <w:tcPr>
            <w:tcW w:w="1276" w:type="dxa"/>
            <w:shd w:val="clear" w:color="auto" w:fill="auto"/>
          </w:tcPr>
          <w:p w14:paraId="06DCD0DC"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60454CB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5D9C8BDA" w14:textId="77777777" w:rsidR="00825572" w:rsidRPr="009C4728" w:rsidRDefault="00825572" w:rsidP="008F71D5">
            <w:pPr>
              <w:pStyle w:val="TAC"/>
              <w:jc w:val="left"/>
              <w:rPr>
                <w:rFonts w:cs="Arial"/>
              </w:rPr>
            </w:pPr>
            <w:r w:rsidRPr="009C4728">
              <w:rPr>
                <w:rFonts w:cs="Arial"/>
              </w:rPr>
              <w:t>This requirement does not apply to BS operating in band 22, 42, 48, 49, 77 or 78.</w:t>
            </w:r>
          </w:p>
        </w:tc>
      </w:tr>
      <w:tr w:rsidR="00825572" w:rsidRPr="009C4728" w14:paraId="5FFC8ADF"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4DD736F"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3EA22D36" w14:textId="77777777" w:rsidR="00825572" w:rsidRPr="009C4728" w:rsidRDefault="00825572" w:rsidP="008F71D5">
            <w:pPr>
              <w:pStyle w:val="TAC"/>
              <w:rPr>
                <w:rFonts w:cs="Arial"/>
              </w:rPr>
            </w:pPr>
            <w:r w:rsidRPr="009C4728">
              <w:rPr>
                <w:rFonts w:cs="v5.0.0"/>
              </w:rPr>
              <w:t>3410 – 3490 MHz</w:t>
            </w:r>
          </w:p>
        </w:tc>
        <w:tc>
          <w:tcPr>
            <w:tcW w:w="1276" w:type="dxa"/>
            <w:shd w:val="clear" w:color="auto" w:fill="auto"/>
          </w:tcPr>
          <w:p w14:paraId="6EAD39D2"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069018E4"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1179002" w14:textId="77777777" w:rsidR="00825572" w:rsidRPr="009C4728" w:rsidRDefault="00825572" w:rsidP="008F71D5">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825572" w:rsidRPr="009C4728" w14:paraId="1C229602"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668674C" w14:textId="77777777" w:rsidR="00825572" w:rsidRPr="009C4728" w:rsidRDefault="00825572" w:rsidP="008F71D5">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1E4FCA18" w14:textId="77777777" w:rsidR="00825572" w:rsidRPr="009C4728" w:rsidRDefault="00825572" w:rsidP="008F71D5">
            <w:pPr>
              <w:pStyle w:val="TAC"/>
              <w:rPr>
                <w:rFonts w:cs="Arial"/>
              </w:rPr>
            </w:pPr>
            <w:r w:rsidRPr="009C4728">
              <w:rPr>
                <w:rFonts w:cs="Arial"/>
              </w:rPr>
              <w:t>1525 – 1559 MHz</w:t>
            </w:r>
          </w:p>
        </w:tc>
        <w:tc>
          <w:tcPr>
            <w:tcW w:w="1276" w:type="dxa"/>
            <w:shd w:val="clear" w:color="auto" w:fill="auto"/>
          </w:tcPr>
          <w:p w14:paraId="7608BB61"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48096F13"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CF7090A" w14:textId="77777777" w:rsidR="00825572" w:rsidRPr="009C4728" w:rsidRDefault="00825572" w:rsidP="008F71D5">
            <w:pPr>
              <w:pStyle w:val="TAC"/>
              <w:jc w:val="left"/>
              <w:rPr>
                <w:rFonts w:cs="Arial"/>
              </w:rPr>
            </w:pPr>
            <w:r w:rsidRPr="009C4728">
              <w:rPr>
                <w:rFonts w:cs="Arial"/>
              </w:rPr>
              <w:t>This requirement does not apply to BS operating in band 24.</w:t>
            </w:r>
          </w:p>
        </w:tc>
      </w:tr>
      <w:tr w:rsidR="00825572" w:rsidRPr="009C4728" w14:paraId="78AB00AE"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5E1883D"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6834913B" w14:textId="77777777" w:rsidR="00825572" w:rsidRPr="009C4728" w:rsidRDefault="00825572" w:rsidP="008F71D5">
            <w:pPr>
              <w:pStyle w:val="TAC"/>
              <w:rPr>
                <w:rFonts w:cs="Arial"/>
              </w:rPr>
            </w:pPr>
            <w:r w:rsidRPr="009C4728">
              <w:rPr>
                <w:rFonts w:cs="Arial"/>
              </w:rPr>
              <w:t>1626.5 – 1660.5 MHz</w:t>
            </w:r>
          </w:p>
        </w:tc>
        <w:tc>
          <w:tcPr>
            <w:tcW w:w="1276" w:type="dxa"/>
            <w:shd w:val="clear" w:color="auto" w:fill="auto"/>
          </w:tcPr>
          <w:p w14:paraId="43B4750D"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7CFB4DC8"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4FE3FE99" w14:textId="77777777" w:rsidR="00825572" w:rsidRPr="009C4728" w:rsidRDefault="00825572" w:rsidP="008F71D5">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825572" w:rsidRPr="009C4728" w14:paraId="3CC37D89"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3460FE4" w14:textId="77777777" w:rsidR="00825572" w:rsidRPr="009C4728" w:rsidRDefault="00825572" w:rsidP="008F71D5">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41DC8142" w14:textId="77777777" w:rsidR="00825572" w:rsidRPr="009C4728" w:rsidRDefault="00825572" w:rsidP="008F71D5">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43579C3D"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1311B325"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91243E5" w14:textId="77777777" w:rsidR="00825572" w:rsidRPr="009C4728" w:rsidRDefault="00825572" w:rsidP="008F71D5">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825572" w:rsidRPr="009C4728" w14:paraId="09DC31C3"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B3C657"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35CCBBB7" w14:textId="77777777" w:rsidR="00825572" w:rsidRPr="009C4728" w:rsidRDefault="00825572" w:rsidP="008F71D5">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A4A3998"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5C903517"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3518807" w14:textId="77777777" w:rsidR="00825572" w:rsidRPr="009C4728" w:rsidRDefault="00825572" w:rsidP="008F71D5">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825572" w:rsidRPr="009C4728" w14:paraId="49FC74AF"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F6DC8AD" w14:textId="77777777" w:rsidR="00825572" w:rsidRPr="009C4728" w:rsidRDefault="00825572" w:rsidP="008F71D5">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11B86F97" w14:textId="77777777" w:rsidR="00825572" w:rsidRPr="009C4728" w:rsidRDefault="00825572" w:rsidP="008F71D5">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6B9DA60E" w14:textId="77777777" w:rsidR="00825572" w:rsidRPr="009C4728" w:rsidRDefault="00825572" w:rsidP="008F71D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19F85BC0"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67E4A78B" w14:textId="77777777" w:rsidR="00825572" w:rsidRPr="009C4728" w:rsidRDefault="00825572" w:rsidP="008F71D5">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825572" w:rsidRPr="009C4728" w14:paraId="62EA3A6D"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5153AB5" w14:textId="77777777" w:rsidR="00825572" w:rsidRPr="009C4728" w:rsidRDefault="00825572" w:rsidP="008F71D5">
            <w:pPr>
              <w:keepNext/>
              <w:keepLines/>
              <w:jc w:val="center"/>
              <w:rPr>
                <w:rFonts w:ascii="Arial" w:hAnsi="Arial"/>
                <w:sz w:val="18"/>
              </w:rPr>
            </w:pPr>
          </w:p>
        </w:tc>
        <w:tc>
          <w:tcPr>
            <w:tcW w:w="1418" w:type="dxa"/>
            <w:tcBorders>
              <w:left w:val="single" w:sz="4" w:space="0" w:color="auto"/>
            </w:tcBorders>
            <w:shd w:val="clear" w:color="auto" w:fill="auto"/>
          </w:tcPr>
          <w:p w14:paraId="4A7A297D" w14:textId="77777777" w:rsidR="00825572" w:rsidRPr="009C4728" w:rsidRDefault="00825572" w:rsidP="008F71D5">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4B968470" w14:textId="77777777" w:rsidR="00825572" w:rsidRPr="009C4728" w:rsidRDefault="00825572" w:rsidP="008F71D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6863A955"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52640A41" w14:textId="77777777" w:rsidR="00825572" w:rsidRPr="009C4728" w:rsidRDefault="00825572" w:rsidP="008F71D5">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825572" w:rsidRPr="009C4728" w14:paraId="2CB2A695"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ED04721" w14:textId="77777777" w:rsidR="00825572" w:rsidRPr="009C4728" w:rsidRDefault="00825572" w:rsidP="008F71D5">
            <w:pPr>
              <w:pStyle w:val="TAC"/>
              <w:rPr>
                <w:rFonts w:cs="Arial"/>
              </w:rPr>
            </w:pPr>
            <w:r w:rsidRPr="009C4728">
              <w:rPr>
                <w:rFonts w:cs="Arial"/>
              </w:rPr>
              <w:t>E-UTRA Band 27</w:t>
            </w:r>
          </w:p>
        </w:tc>
        <w:tc>
          <w:tcPr>
            <w:tcW w:w="1418" w:type="dxa"/>
            <w:tcBorders>
              <w:left w:val="single" w:sz="4" w:space="0" w:color="auto"/>
            </w:tcBorders>
            <w:shd w:val="clear" w:color="auto" w:fill="auto"/>
          </w:tcPr>
          <w:p w14:paraId="2745AD88" w14:textId="77777777" w:rsidR="00825572" w:rsidRPr="009C4728" w:rsidRDefault="00825572" w:rsidP="008F71D5">
            <w:pPr>
              <w:pStyle w:val="TAC"/>
              <w:rPr>
                <w:rFonts w:cs="Arial"/>
              </w:rPr>
            </w:pPr>
            <w:r w:rsidRPr="009C4728">
              <w:rPr>
                <w:rFonts w:cs="Arial"/>
              </w:rPr>
              <w:t>852 – 869 MHz</w:t>
            </w:r>
          </w:p>
        </w:tc>
        <w:tc>
          <w:tcPr>
            <w:tcW w:w="1276" w:type="dxa"/>
            <w:shd w:val="clear" w:color="auto" w:fill="auto"/>
          </w:tcPr>
          <w:p w14:paraId="371F0D81" w14:textId="77777777" w:rsidR="00825572" w:rsidRPr="009C4728" w:rsidRDefault="00825572" w:rsidP="008F71D5">
            <w:pPr>
              <w:pStyle w:val="TAC"/>
              <w:rPr>
                <w:rFonts w:cs="Arial"/>
              </w:rPr>
            </w:pPr>
            <w:r w:rsidRPr="009C4728">
              <w:rPr>
                <w:rFonts w:cs="Arial"/>
              </w:rPr>
              <w:t>-52 dBm</w:t>
            </w:r>
          </w:p>
        </w:tc>
        <w:tc>
          <w:tcPr>
            <w:tcW w:w="1275" w:type="dxa"/>
            <w:shd w:val="clear" w:color="auto" w:fill="auto"/>
          </w:tcPr>
          <w:p w14:paraId="3D55D233"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206DBB2E" w14:textId="77777777" w:rsidR="00825572" w:rsidRPr="009C4728" w:rsidRDefault="00825572" w:rsidP="008F71D5">
            <w:pPr>
              <w:pStyle w:val="TAC"/>
              <w:jc w:val="left"/>
              <w:rPr>
                <w:rFonts w:cs="Arial"/>
              </w:rPr>
            </w:pPr>
            <w:r w:rsidRPr="009C4728">
              <w:rPr>
                <w:rFonts w:cs="Arial"/>
              </w:rPr>
              <w:t>This requirement does not apply to BS operating in bands 5, 26 or 27.</w:t>
            </w:r>
          </w:p>
        </w:tc>
      </w:tr>
      <w:tr w:rsidR="00825572" w:rsidRPr="009C4728" w14:paraId="05FFBCA8"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D77EC" w14:textId="77777777" w:rsidR="00825572" w:rsidRPr="009C4728" w:rsidRDefault="00825572" w:rsidP="008F71D5">
            <w:pPr>
              <w:pStyle w:val="TAC"/>
              <w:rPr>
                <w:rFonts w:cs="Arial"/>
              </w:rPr>
            </w:pPr>
          </w:p>
        </w:tc>
        <w:tc>
          <w:tcPr>
            <w:tcW w:w="1418" w:type="dxa"/>
            <w:tcBorders>
              <w:left w:val="single" w:sz="4" w:space="0" w:color="auto"/>
            </w:tcBorders>
            <w:shd w:val="clear" w:color="auto" w:fill="auto"/>
          </w:tcPr>
          <w:p w14:paraId="05DE71C1" w14:textId="77777777" w:rsidR="00825572" w:rsidRPr="009C4728" w:rsidRDefault="00825572" w:rsidP="008F71D5">
            <w:pPr>
              <w:pStyle w:val="TAC"/>
              <w:rPr>
                <w:rFonts w:cs="Arial"/>
              </w:rPr>
            </w:pPr>
            <w:r w:rsidRPr="009C4728">
              <w:rPr>
                <w:rFonts w:cs="Arial"/>
              </w:rPr>
              <w:t>807 – 824 MHz</w:t>
            </w:r>
          </w:p>
        </w:tc>
        <w:tc>
          <w:tcPr>
            <w:tcW w:w="1276" w:type="dxa"/>
            <w:shd w:val="clear" w:color="auto" w:fill="auto"/>
          </w:tcPr>
          <w:p w14:paraId="41BEA47F" w14:textId="77777777" w:rsidR="00825572" w:rsidRPr="009C4728" w:rsidRDefault="00825572" w:rsidP="008F71D5">
            <w:pPr>
              <w:pStyle w:val="TAC"/>
              <w:rPr>
                <w:rFonts w:cs="Arial"/>
              </w:rPr>
            </w:pPr>
            <w:r w:rsidRPr="009C4728">
              <w:rPr>
                <w:rFonts w:cs="Arial"/>
              </w:rPr>
              <w:t>-49 dBm</w:t>
            </w:r>
          </w:p>
        </w:tc>
        <w:tc>
          <w:tcPr>
            <w:tcW w:w="1275" w:type="dxa"/>
            <w:shd w:val="clear" w:color="auto" w:fill="auto"/>
          </w:tcPr>
          <w:p w14:paraId="49B97C7F" w14:textId="77777777" w:rsidR="00825572" w:rsidRPr="009C4728" w:rsidRDefault="00825572" w:rsidP="008F71D5">
            <w:pPr>
              <w:pStyle w:val="TAC"/>
              <w:rPr>
                <w:rFonts w:cs="Arial"/>
              </w:rPr>
            </w:pPr>
            <w:r w:rsidRPr="009C4728">
              <w:rPr>
                <w:rFonts w:cs="Arial"/>
              </w:rPr>
              <w:t>1 MHz</w:t>
            </w:r>
          </w:p>
        </w:tc>
        <w:tc>
          <w:tcPr>
            <w:tcW w:w="4253" w:type="dxa"/>
            <w:shd w:val="clear" w:color="auto" w:fill="auto"/>
          </w:tcPr>
          <w:p w14:paraId="6BE9DE3D" w14:textId="77777777" w:rsidR="00825572" w:rsidRPr="009C4728" w:rsidRDefault="00825572" w:rsidP="008F71D5">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825572" w:rsidRPr="009C4728" w14:paraId="58B4FF10" w14:textId="77777777" w:rsidTr="008F71D5">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EF51B20" w14:textId="77777777" w:rsidR="00825572" w:rsidRPr="009C4728" w:rsidRDefault="00825572" w:rsidP="008F71D5">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C1E66E7" w14:textId="77777777" w:rsidR="00825572" w:rsidRPr="009C4728" w:rsidRDefault="00825572" w:rsidP="008F71D5">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55E8250" w14:textId="77777777" w:rsidR="00825572" w:rsidRPr="009C4728" w:rsidRDefault="00825572" w:rsidP="008F71D5">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B9FB18"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2AE2C53A" w14:textId="77777777" w:rsidR="00825572" w:rsidRPr="009C4728" w:rsidRDefault="00825572" w:rsidP="008F71D5">
            <w:pPr>
              <w:keepNext/>
              <w:keepLines/>
              <w:rPr>
                <w:rFonts w:ascii="Arial" w:hAnsi="Arial"/>
                <w:sz w:val="18"/>
              </w:rPr>
            </w:pPr>
            <w:r w:rsidRPr="009C4728">
              <w:rPr>
                <w:rFonts w:ascii="Arial" w:hAnsi="Arial"/>
                <w:sz w:val="18"/>
              </w:rPr>
              <w:t>This requirement does not apply to BS operating in band 20, 28, 44, 67 or 68.</w:t>
            </w:r>
          </w:p>
        </w:tc>
      </w:tr>
      <w:tr w:rsidR="00825572" w:rsidRPr="009C4728" w14:paraId="0E081689" w14:textId="77777777" w:rsidTr="008F71D5">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2A9DD1C" w14:textId="77777777" w:rsidR="00825572" w:rsidRPr="009C4728" w:rsidRDefault="00825572" w:rsidP="008F71D5">
            <w:pPr>
              <w:keepNext/>
              <w:keepLines/>
              <w:jc w:val="center"/>
              <w:rPr>
                <w:rFonts w:ascii="Arial" w:hAnsi="Arial"/>
                <w:sz w:val="18"/>
              </w:rPr>
            </w:pPr>
          </w:p>
        </w:tc>
        <w:tc>
          <w:tcPr>
            <w:tcW w:w="1418" w:type="dxa"/>
            <w:tcBorders>
              <w:left w:val="single" w:sz="4" w:space="0" w:color="auto"/>
            </w:tcBorders>
            <w:shd w:val="clear" w:color="auto" w:fill="auto"/>
          </w:tcPr>
          <w:p w14:paraId="39943BE9" w14:textId="77777777" w:rsidR="00825572" w:rsidRPr="009C4728" w:rsidRDefault="00825572" w:rsidP="008F71D5">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6CB3117" w14:textId="77777777" w:rsidR="00825572" w:rsidRPr="009C4728" w:rsidRDefault="00825572" w:rsidP="008F71D5">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C26F1DC" w14:textId="77777777" w:rsidR="00825572" w:rsidRPr="009C4728" w:rsidRDefault="00825572" w:rsidP="008F71D5">
            <w:pPr>
              <w:keepNext/>
              <w:keepLines/>
              <w:jc w:val="center"/>
              <w:rPr>
                <w:rFonts w:ascii="Arial" w:hAnsi="Arial"/>
                <w:sz w:val="18"/>
              </w:rPr>
            </w:pPr>
            <w:r w:rsidRPr="009C4728">
              <w:rPr>
                <w:rFonts w:ascii="Arial" w:hAnsi="Arial"/>
                <w:sz w:val="18"/>
              </w:rPr>
              <w:t>1 MHz</w:t>
            </w:r>
          </w:p>
        </w:tc>
        <w:tc>
          <w:tcPr>
            <w:tcW w:w="4253" w:type="dxa"/>
            <w:shd w:val="clear" w:color="auto" w:fill="auto"/>
          </w:tcPr>
          <w:p w14:paraId="3D1948BC" w14:textId="77777777" w:rsidR="00825572" w:rsidRPr="009C4728" w:rsidRDefault="00825572" w:rsidP="008F71D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25572" w:rsidRPr="009C4728" w14:paraId="19C28903"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7554F1F" w14:textId="77777777" w:rsidR="00825572" w:rsidRPr="009C4728" w:rsidRDefault="00825572" w:rsidP="008F71D5">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EC951CB" w14:textId="77777777" w:rsidR="00825572" w:rsidRPr="009C4728" w:rsidRDefault="00825572" w:rsidP="008F71D5">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53CA6A"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890D0A"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C60BE2" w14:textId="77777777" w:rsidR="00825572" w:rsidRPr="009C4728" w:rsidRDefault="00825572" w:rsidP="008F71D5">
            <w:pPr>
              <w:pStyle w:val="TAC"/>
              <w:jc w:val="left"/>
              <w:rPr>
                <w:rFonts w:cs="Arial"/>
              </w:rPr>
            </w:pPr>
            <w:r w:rsidRPr="009C4728">
              <w:rPr>
                <w:rFonts w:cs="Arial"/>
              </w:rPr>
              <w:t>This requirement does not apply to BS operating in Band 29 or 85.</w:t>
            </w:r>
          </w:p>
        </w:tc>
      </w:tr>
      <w:tr w:rsidR="00825572" w:rsidRPr="009C4728" w14:paraId="314600FE"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0EFC80" w14:textId="77777777" w:rsidR="00825572" w:rsidRPr="009C4728" w:rsidRDefault="00825572" w:rsidP="008F71D5">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F98E1E" w14:textId="77777777" w:rsidR="00825572" w:rsidRPr="009C4728" w:rsidRDefault="00825572" w:rsidP="008F71D5">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CE0A0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62EB5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EAF857" w14:textId="77777777" w:rsidR="00825572" w:rsidRPr="009C4728" w:rsidRDefault="00825572" w:rsidP="008F71D5">
            <w:pPr>
              <w:pStyle w:val="TAL"/>
              <w:rPr>
                <w:rFonts w:cs="Arial"/>
              </w:rPr>
            </w:pPr>
            <w:r w:rsidRPr="009C4728">
              <w:rPr>
                <w:rFonts w:cs="Arial"/>
              </w:rPr>
              <w:t>This requirement does not apply to BS operating in band 30 or 40.</w:t>
            </w:r>
          </w:p>
        </w:tc>
      </w:tr>
      <w:tr w:rsidR="00825572" w:rsidRPr="009C4728" w14:paraId="662EC1C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5A0CC84"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4D2BF4A" w14:textId="77777777" w:rsidR="00825572" w:rsidRPr="009C4728" w:rsidRDefault="00825572" w:rsidP="008F71D5">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0163D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45FB613"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D8CC9F" w14:textId="77777777" w:rsidR="00825572" w:rsidRPr="009C4728" w:rsidRDefault="00825572" w:rsidP="008F71D5">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825572" w:rsidRPr="009C4728" w14:paraId="1EC8A81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CDF812" w14:textId="77777777" w:rsidR="00825572" w:rsidRPr="009C4728" w:rsidRDefault="00825572" w:rsidP="008F71D5">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AB28429" w14:textId="77777777" w:rsidR="00825572" w:rsidRPr="009C4728" w:rsidRDefault="00825572" w:rsidP="008F71D5">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84E685"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8C5D0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DA8262" w14:textId="77777777" w:rsidR="00825572" w:rsidRPr="009C4728" w:rsidRDefault="00825572" w:rsidP="008F71D5">
            <w:pPr>
              <w:pStyle w:val="TAL"/>
              <w:rPr>
                <w:rFonts w:cs="Arial"/>
              </w:rPr>
            </w:pPr>
            <w:r w:rsidRPr="009C4728">
              <w:rPr>
                <w:rFonts w:cs="Arial"/>
              </w:rPr>
              <w:t>This requirement does not apply to BS operating in band 31, 72 or 73.</w:t>
            </w:r>
          </w:p>
        </w:tc>
      </w:tr>
      <w:tr w:rsidR="00825572" w:rsidRPr="009C4728" w14:paraId="655EB5A5"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2E566E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AA7382" w14:textId="77777777" w:rsidR="00825572" w:rsidRPr="009C4728" w:rsidRDefault="00825572" w:rsidP="008F71D5">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1DFACB"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2B434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AC07BEB" w14:textId="77777777" w:rsidR="00825572" w:rsidRPr="009C4728" w:rsidRDefault="00825572" w:rsidP="008F71D5">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825572" w:rsidRPr="009C4728" w14:paraId="27E5977C"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6B5B85" w14:textId="77777777" w:rsidR="00825572" w:rsidRPr="009C4728" w:rsidRDefault="00825572" w:rsidP="008F71D5">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A302B1" w14:textId="77777777" w:rsidR="00825572" w:rsidRPr="009C4728" w:rsidRDefault="00825572" w:rsidP="008F71D5">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AB0010" w14:textId="77777777" w:rsidR="00825572" w:rsidRPr="009C4728" w:rsidRDefault="00825572" w:rsidP="008F71D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2E55C2" w14:textId="77777777" w:rsidR="00825572" w:rsidRPr="009C4728" w:rsidRDefault="00825572" w:rsidP="008F71D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9CB557" w14:textId="77777777" w:rsidR="00825572" w:rsidRPr="009C4728" w:rsidRDefault="00825572" w:rsidP="008F71D5">
            <w:pPr>
              <w:pStyle w:val="TAC"/>
              <w:jc w:val="left"/>
              <w:rPr>
                <w:rFonts w:cs="Arial"/>
              </w:rPr>
            </w:pPr>
            <w:r w:rsidRPr="009C4728">
              <w:rPr>
                <w:rFonts w:cs="Arial"/>
                <w:lang w:eastAsia="ja-JP"/>
              </w:rPr>
              <w:t>This requirement does not apply to BS operating in band 11, 21, 32, 50, 74, 75.</w:t>
            </w:r>
          </w:p>
        </w:tc>
      </w:tr>
      <w:tr w:rsidR="00825572" w:rsidRPr="009C4728" w14:paraId="3EEDFD1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F13176" w14:textId="77777777" w:rsidR="00825572" w:rsidRPr="009C4728" w:rsidRDefault="00825572" w:rsidP="008F71D5">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03454D" w14:textId="77777777" w:rsidR="00825572" w:rsidRPr="009C4728" w:rsidRDefault="00825572" w:rsidP="008F71D5">
            <w:pPr>
              <w:pStyle w:val="TAC"/>
              <w:rPr>
                <w:rFonts w:cs="Arial"/>
                <w:lang w:eastAsia="zh-CN"/>
              </w:rPr>
            </w:pPr>
            <w:r w:rsidRPr="009C4728">
              <w:rPr>
                <w:rFonts w:cs="Arial"/>
              </w:rPr>
              <w:t>1900 - 1920 MHz</w:t>
            </w:r>
          </w:p>
          <w:p w14:paraId="2D864EC0"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87E2E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19B3B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10DCA8" w14:textId="77777777" w:rsidR="00825572" w:rsidRPr="009C4728" w:rsidRDefault="00825572" w:rsidP="008F71D5">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825572" w:rsidRPr="009C4728" w14:paraId="6B46052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B121518" w14:textId="77777777" w:rsidR="00825572" w:rsidRPr="009C4728" w:rsidRDefault="00825572" w:rsidP="008F71D5">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FC02219" w14:textId="77777777" w:rsidR="00825572" w:rsidRPr="009C4728" w:rsidRDefault="00825572" w:rsidP="008F71D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8CD88"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21B9F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E71CBC" w14:textId="77777777" w:rsidR="00825572" w:rsidRPr="009C4728" w:rsidRDefault="00825572" w:rsidP="008F71D5">
            <w:pPr>
              <w:pStyle w:val="TAC"/>
              <w:jc w:val="left"/>
              <w:rPr>
                <w:rFonts w:cs="Arial"/>
              </w:rPr>
            </w:pPr>
            <w:r w:rsidRPr="009C4728">
              <w:rPr>
                <w:rFonts w:cs="Arial"/>
              </w:rPr>
              <w:t>This requirement does not apply to BS operating in Band 34</w:t>
            </w:r>
          </w:p>
        </w:tc>
      </w:tr>
      <w:tr w:rsidR="00825572" w:rsidRPr="009C4728" w14:paraId="2ACDA2F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4187FB" w14:textId="77777777" w:rsidR="00825572" w:rsidRPr="009C4728" w:rsidRDefault="00825572" w:rsidP="008F71D5">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50A931C" w14:textId="77777777" w:rsidR="00825572" w:rsidRPr="009C4728" w:rsidRDefault="00825572" w:rsidP="008F71D5">
            <w:pPr>
              <w:pStyle w:val="TAC"/>
              <w:rPr>
                <w:rFonts w:cs="Arial"/>
                <w:lang w:eastAsia="zh-CN"/>
              </w:rPr>
            </w:pPr>
            <w:r w:rsidRPr="009C4728">
              <w:rPr>
                <w:rFonts w:cs="Arial"/>
              </w:rPr>
              <w:t>1850 – 1910 MHz</w:t>
            </w:r>
          </w:p>
          <w:p w14:paraId="01BA5472"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46408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264DD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68516EF" w14:textId="77777777" w:rsidR="00825572" w:rsidRPr="009C4728" w:rsidRDefault="00825572" w:rsidP="008F71D5">
            <w:pPr>
              <w:pStyle w:val="TAL"/>
              <w:rPr>
                <w:rFonts w:cs="Arial"/>
              </w:rPr>
            </w:pPr>
            <w:r w:rsidRPr="009C4728">
              <w:rPr>
                <w:rFonts w:cs="Arial"/>
              </w:rPr>
              <w:t>This requirement does not apply to BS operating in Band 35</w:t>
            </w:r>
          </w:p>
        </w:tc>
      </w:tr>
      <w:tr w:rsidR="00825572" w:rsidRPr="009C4728" w14:paraId="011B951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F1DD43" w14:textId="77777777" w:rsidR="00825572" w:rsidRPr="009C4728" w:rsidRDefault="00825572" w:rsidP="008F71D5">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C20CA9" w14:textId="77777777" w:rsidR="00825572" w:rsidRPr="009C4728" w:rsidRDefault="00825572" w:rsidP="008F71D5">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C8782"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97777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CE157F" w14:textId="77777777" w:rsidR="00825572" w:rsidRPr="009C4728" w:rsidRDefault="00825572" w:rsidP="008F71D5">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825572" w:rsidRPr="009C4728" w14:paraId="428C7A3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A342333" w14:textId="77777777" w:rsidR="00825572" w:rsidRPr="009C4728" w:rsidRDefault="00825572" w:rsidP="008F71D5">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370EB4" w14:textId="77777777" w:rsidR="00825572" w:rsidRPr="009C4728" w:rsidRDefault="00825572" w:rsidP="008F71D5">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3BF70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1A63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D21C18" w14:textId="77777777" w:rsidR="00825572" w:rsidRPr="009C4728" w:rsidRDefault="00825572" w:rsidP="008F71D5">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825572" w:rsidRPr="009C4728" w14:paraId="125DA96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2398459" w14:textId="77777777" w:rsidR="00825572" w:rsidRPr="009C4728" w:rsidRDefault="00825572" w:rsidP="008F71D5">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397012F" w14:textId="77777777" w:rsidR="00825572" w:rsidRPr="009C4728" w:rsidRDefault="00825572" w:rsidP="008F71D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51A0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95447A"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7101C5" w14:textId="77777777" w:rsidR="00825572" w:rsidRPr="009C4728" w:rsidRDefault="00825572" w:rsidP="008F71D5">
            <w:pPr>
              <w:pStyle w:val="TAC"/>
              <w:jc w:val="left"/>
              <w:rPr>
                <w:rFonts w:cs="Arial"/>
              </w:rPr>
            </w:pPr>
            <w:r w:rsidRPr="009C4728">
              <w:rPr>
                <w:rFonts w:cs="Arial"/>
              </w:rPr>
              <w:t xml:space="preserve">This requirement does not apply to BS operating in Band 38 or 69. </w:t>
            </w:r>
          </w:p>
        </w:tc>
      </w:tr>
      <w:tr w:rsidR="00825572" w:rsidRPr="009C4728" w14:paraId="4380472B"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E37944E" w14:textId="77777777" w:rsidR="00825572" w:rsidRPr="009C4728" w:rsidRDefault="00825572" w:rsidP="008F71D5">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41324E" w14:textId="77777777" w:rsidR="00825572" w:rsidRPr="009C4728" w:rsidRDefault="00825572" w:rsidP="008F71D5">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33962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1347E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B95F0D" w14:textId="77777777" w:rsidR="00825572" w:rsidRPr="009C4728" w:rsidRDefault="00825572" w:rsidP="008F71D5">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825572" w:rsidRPr="009C4728" w14:paraId="40BBBC02"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372778" w14:textId="77777777" w:rsidR="00825572" w:rsidRPr="009C4728" w:rsidRDefault="00825572" w:rsidP="008F71D5">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F2012E" w14:textId="77777777" w:rsidR="00825572" w:rsidRPr="009C4728" w:rsidRDefault="00825572" w:rsidP="008F71D5">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2432B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B9F9E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CB617CD" w14:textId="77777777" w:rsidR="00825572" w:rsidRPr="009C4728" w:rsidRDefault="00825572" w:rsidP="008F71D5">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825572" w:rsidRPr="009C4728" w14:paraId="61849FA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87CD4"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49C4A2" w14:textId="77777777" w:rsidR="00825572" w:rsidRPr="009C4728" w:rsidRDefault="00825572" w:rsidP="008F71D5">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0938D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58C1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16BD985"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825572" w:rsidRPr="009C4728" w14:paraId="54EBA653"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ECB4F0"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EE61FAD" w14:textId="77777777" w:rsidR="00825572" w:rsidRPr="009C4728" w:rsidRDefault="00825572" w:rsidP="008F71D5">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59E41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F778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E972F3"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825572" w:rsidRPr="009C4728" w14:paraId="54C3A9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F589405"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3363CD" w14:textId="77777777" w:rsidR="00825572" w:rsidRPr="009C4728" w:rsidRDefault="00825572" w:rsidP="008F71D5">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887D2D"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6E8B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896A67" w14:textId="77777777" w:rsidR="00825572" w:rsidRPr="009C4728" w:rsidRDefault="00825572" w:rsidP="008F71D5">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825572" w:rsidRPr="009C4728" w14:paraId="6DA97BB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434F3B" w14:textId="77777777" w:rsidR="00825572" w:rsidRPr="009C4728" w:rsidRDefault="00825572" w:rsidP="008F71D5">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437D39" w14:textId="77777777" w:rsidR="00825572" w:rsidRPr="009C4728" w:rsidRDefault="00825572" w:rsidP="008F71D5">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27D809"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997B36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CB347C" w14:textId="77777777" w:rsidR="00825572" w:rsidRPr="009C4728" w:rsidRDefault="00825572" w:rsidP="008F71D5">
            <w:pPr>
              <w:pStyle w:val="TAC"/>
              <w:jc w:val="left"/>
              <w:rPr>
                <w:rFonts w:cs="Arial"/>
              </w:rPr>
            </w:pPr>
            <w:r w:rsidRPr="009C4728">
              <w:rPr>
                <w:rFonts w:cs="Arial"/>
              </w:rPr>
              <w:t>This is not applicable to BS operating in Band 28 or 44</w:t>
            </w:r>
          </w:p>
        </w:tc>
      </w:tr>
      <w:tr w:rsidR="00825572" w:rsidRPr="009C4728" w14:paraId="52FE4FBE"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FC39A8"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A696"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CFD06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7B392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4CE51C" w14:textId="77777777" w:rsidR="00825572" w:rsidRPr="009C4728" w:rsidRDefault="00825572" w:rsidP="008F71D5">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825572" w:rsidRPr="009C4728" w14:paraId="7767C7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460D6F"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7E13E4"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CE175A"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62B0F0"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2AA77A" w14:textId="77777777" w:rsidR="00825572" w:rsidRPr="009C4728" w:rsidRDefault="00825572" w:rsidP="008F71D5">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825572" w:rsidRPr="009C4728" w14:paraId="4A2EA922"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35639A7"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EA397"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706D596"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3CAD89"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EDA5D00" w14:textId="77777777" w:rsidR="00825572" w:rsidRPr="009C4728" w:rsidRDefault="00825572" w:rsidP="008F71D5">
            <w:pPr>
              <w:keepNext/>
              <w:keepLines/>
              <w:spacing w:after="0"/>
              <w:rPr>
                <w:rFonts w:ascii="Arial" w:hAnsi="Arial" w:cs="Arial"/>
                <w:sz w:val="18"/>
                <w:szCs w:val="18"/>
              </w:rPr>
            </w:pPr>
          </w:p>
        </w:tc>
      </w:tr>
      <w:tr w:rsidR="00825572" w:rsidRPr="009C4728" w14:paraId="6E308F87"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B1B58FC" w14:textId="77777777" w:rsidR="00825572" w:rsidRPr="009C4728" w:rsidRDefault="00825572" w:rsidP="008F71D5">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331C15E" w14:textId="77777777" w:rsidR="00825572" w:rsidRPr="009C4728" w:rsidRDefault="00825572" w:rsidP="008F71D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D41CE0" w14:textId="77777777" w:rsidR="00825572" w:rsidRPr="009C4728" w:rsidRDefault="00825572" w:rsidP="008F71D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2647C2B" w14:textId="77777777" w:rsidR="00825572" w:rsidRPr="009C4728" w:rsidRDefault="00825572" w:rsidP="008F71D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FC3957" w14:textId="77777777" w:rsidR="00825572" w:rsidRPr="009C4728" w:rsidRDefault="00825572" w:rsidP="008F71D5">
            <w:pPr>
              <w:pStyle w:val="TAL"/>
              <w:rPr>
                <w:lang w:eastAsia="ja-JP"/>
              </w:rPr>
            </w:pPr>
            <w:r w:rsidRPr="009C4728">
              <w:rPr>
                <w:lang w:eastAsia="ja-JP"/>
              </w:rPr>
              <w:t>This is not applicable to BS operating in Band 22, 42, 43, 48, 49, 77 or 78.</w:t>
            </w:r>
          </w:p>
        </w:tc>
      </w:tr>
      <w:tr w:rsidR="00825572" w:rsidRPr="009C4728" w14:paraId="2230E44D"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FF0E79" w14:textId="77777777" w:rsidR="00825572" w:rsidRPr="009C4728" w:rsidRDefault="00825572" w:rsidP="008F71D5">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EDB2F77" w14:textId="77777777" w:rsidR="00825572" w:rsidRPr="009C4728" w:rsidRDefault="00825572" w:rsidP="008F71D5">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B8DD91" w14:textId="77777777" w:rsidR="00825572" w:rsidRPr="009C4728" w:rsidRDefault="00825572" w:rsidP="008F71D5">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418EEE5" w14:textId="77777777" w:rsidR="00825572" w:rsidRPr="009C4728" w:rsidRDefault="00825572" w:rsidP="008F71D5">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1C49E" w14:textId="77777777" w:rsidR="00825572" w:rsidRPr="009C4728" w:rsidRDefault="00825572" w:rsidP="008F71D5">
            <w:pPr>
              <w:pStyle w:val="TAL"/>
              <w:rPr>
                <w:lang w:eastAsia="ja-JP"/>
              </w:rPr>
            </w:pPr>
            <w:r w:rsidRPr="009C4728">
              <w:rPr>
                <w:lang w:eastAsia="ja-JP"/>
              </w:rPr>
              <w:t>This is not applicable to BS operating in Band 22, 42, 43, 48, 49, 77 or 78.</w:t>
            </w:r>
          </w:p>
        </w:tc>
      </w:tr>
      <w:tr w:rsidR="00825572" w:rsidRPr="009C4728" w14:paraId="3E3978C1"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B31E09" w14:textId="77777777" w:rsidR="00825572" w:rsidRPr="009C4728" w:rsidRDefault="00825572" w:rsidP="008F71D5">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9424BA" w14:textId="77777777" w:rsidR="00825572" w:rsidRPr="009C4728" w:rsidRDefault="00825572" w:rsidP="008F71D5">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51A4CC" w14:textId="77777777" w:rsidR="00825572" w:rsidRPr="009C4728" w:rsidRDefault="00825572" w:rsidP="008F71D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2C0CEA" w14:textId="77777777" w:rsidR="00825572" w:rsidRPr="009C4728" w:rsidRDefault="00825572" w:rsidP="008F71D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FF82894" w14:textId="77777777" w:rsidR="00825572" w:rsidRPr="009C4728" w:rsidRDefault="00825572" w:rsidP="008F71D5">
            <w:pPr>
              <w:pStyle w:val="TAL"/>
              <w:rPr>
                <w:lang w:eastAsia="ja-JP"/>
              </w:rPr>
            </w:pPr>
            <w:r w:rsidRPr="009C4728">
              <w:rPr>
                <w:rFonts w:cs="Arial"/>
              </w:rPr>
              <w:t>This requirement does not apply to BS operating in Band 11, 21, 32, 45, 50, 51, 74, 75, 76.</w:t>
            </w:r>
          </w:p>
        </w:tc>
      </w:tr>
      <w:tr w:rsidR="00825572" w:rsidRPr="009C4728" w14:paraId="6E347950"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DDA466D" w14:textId="77777777" w:rsidR="00825572" w:rsidRPr="009C4728" w:rsidRDefault="00825572" w:rsidP="008F71D5">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CC93EB" w14:textId="77777777" w:rsidR="00825572" w:rsidRPr="009C4728" w:rsidRDefault="00825572" w:rsidP="008F71D5">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5393C9" w14:textId="77777777" w:rsidR="00825572" w:rsidRPr="009C4728" w:rsidRDefault="00825572" w:rsidP="008F71D5">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51C5" w14:textId="77777777" w:rsidR="00825572" w:rsidRPr="009C4728" w:rsidRDefault="00825572" w:rsidP="008F71D5">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A2E4E7" w14:textId="77777777" w:rsidR="00825572" w:rsidRPr="009C4728" w:rsidRDefault="00825572" w:rsidP="008F71D5">
            <w:pPr>
              <w:pStyle w:val="TAL"/>
              <w:rPr>
                <w:lang w:eastAsia="ja-JP"/>
              </w:rPr>
            </w:pPr>
            <w:r w:rsidRPr="009C4728">
              <w:rPr>
                <w:rFonts w:cs="Arial"/>
              </w:rPr>
              <w:t>This requirement does not apply to BS operating in Band 50, 51, 75, 76.</w:t>
            </w:r>
          </w:p>
        </w:tc>
      </w:tr>
      <w:tr w:rsidR="00825572" w:rsidRPr="009C4728" w14:paraId="03E1D695"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E1ED497"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CE9FAA" w14:textId="77777777" w:rsidR="00825572" w:rsidRPr="009C4728" w:rsidRDefault="00825572" w:rsidP="008F71D5">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00B82"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C56506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57082E" w14:textId="77777777" w:rsidR="00825572" w:rsidRPr="009C4728" w:rsidRDefault="00825572" w:rsidP="008F71D5">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825572" w:rsidRPr="009C4728" w14:paraId="7664FF18"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9F1CE00" w14:textId="77777777" w:rsidR="00825572" w:rsidRPr="009C4728" w:rsidRDefault="00825572" w:rsidP="008F71D5">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C788E80" w14:textId="77777777" w:rsidR="00825572" w:rsidRPr="009C4728" w:rsidRDefault="00825572" w:rsidP="008F71D5">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FF765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E6B465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763891" w14:textId="77777777" w:rsidR="00825572" w:rsidRPr="009C4728" w:rsidRDefault="00825572" w:rsidP="008F71D5">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825572" w:rsidRPr="009C4728" w14:paraId="578EA1B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9B35A1" w14:textId="77777777" w:rsidR="00825572" w:rsidRPr="009C4728" w:rsidRDefault="00825572" w:rsidP="008F71D5">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652959" w14:textId="77777777" w:rsidR="00825572" w:rsidRPr="009C4728" w:rsidRDefault="00825572" w:rsidP="008F71D5">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FF63A"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3C5E01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31D395" w14:textId="77777777" w:rsidR="00825572" w:rsidRPr="009C4728" w:rsidRDefault="00825572" w:rsidP="008F71D5">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825572" w:rsidRPr="009C4728" w14:paraId="7FDE46E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5DED83A"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19EE62" w14:textId="77777777" w:rsidR="00825572" w:rsidRPr="009C4728" w:rsidRDefault="00825572" w:rsidP="008F71D5">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7ADAD9C0" w14:textId="77777777" w:rsidR="00825572" w:rsidRPr="009C4728" w:rsidRDefault="00825572" w:rsidP="008F71D5">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E084C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527AAC"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38CAB0" w14:textId="77777777" w:rsidR="00825572" w:rsidRPr="009C4728" w:rsidRDefault="00825572" w:rsidP="008F71D5">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30C4903D" w14:textId="77777777" w:rsidR="00825572" w:rsidRPr="009C4728" w:rsidRDefault="00825572" w:rsidP="008F71D5">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825572" w:rsidRPr="009C4728" w14:paraId="27D62EF1"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5213F6" w14:textId="77777777" w:rsidR="00825572" w:rsidRPr="009C4728" w:rsidRDefault="00825572" w:rsidP="008F71D5">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0D47F57" w14:textId="77777777" w:rsidR="00825572" w:rsidRPr="009C4728" w:rsidRDefault="00825572" w:rsidP="008F71D5">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5DE3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CA7A8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CBA719" w14:textId="77777777" w:rsidR="00825572" w:rsidRPr="009C4728" w:rsidRDefault="00825572" w:rsidP="008F71D5">
            <w:pPr>
              <w:pStyle w:val="TAC"/>
              <w:jc w:val="left"/>
              <w:rPr>
                <w:rFonts w:cs="Arial"/>
              </w:rPr>
            </w:pPr>
            <w:r w:rsidRPr="009C4728">
              <w:rPr>
                <w:rFonts w:cs="Arial"/>
              </w:rPr>
              <w:t>This requirement does not apply to BS operating in band 4, 10, 23, 66.</w:t>
            </w:r>
          </w:p>
        </w:tc>
      </w:tr>
      <w:tr w:rsidR="00825572" w:rsidRPr="009C4728" w14:paraId="61DC1EEA"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ED3AA9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454BC8" w14:textId="77777777" w:rsidR="00825572" w:rsidRPr="009C4728" w:rsidRDefault="00825572" w:rsidP="008F71D5">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79366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2A270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8F8C2" w14:textId="77777777" w:rsidR="00825572" w:rsidRPr="009C4728" w:rsidRDefault="00825572" w:rsidP="008F71D5">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25572" w:rsidRPr="009C4728" w14:paraId="067940CE" w14:textId="77777777" w:rsidTr="008F71D5">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49ADB56" w14:textId="00A5381D" w:rsidR="00825572" w:rsidRPr="009C4728" w:rsidRDefault="00825572" w:rsidP="008F71D5">
            <w:pPr>
              <w:pStyle w:val="TAC"/>
              <w:rPr>
                <w:rFonts w:cs="Arial"/>
              </w:rPr>
            </w:pPr>
            <w:r w:rsidRPr="009C4728">
              <w:rPr>
                <w:rFonts w:cs="Arial"/>
              </w:rPr>
              <w:t>E-UTRA Band 67</w:t>
            </w:r>
            <w:ins w:id="33" w:author="D. Everaere" w:date="2021-04-29T14:56:00Z">
              <w:r w:rsidR="00D429A1">
                <w:rPr>
                  <w:rFonts w:cs="Arial"/>
                </w:rPr>
                <w:t xml:space="preserve"> or NR band n67</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DD5466" w14:textId="77777777" w:rsidR="00825572" w:rsidRPr="009C4728" w:rsidRDefault="00825572" w:rsidP="008F71D5">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FBA4F1"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F3B43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55E684" w14:textId="77777777" w:rsidR="00825572" w:rsidRPr="009C4728" w:rsidRDefault="00825572" w:rsidP="008F71D5">
            <w:pPr>
              <w:pStyle w:val="TAL"/>
              <w:rPr>
                <w:rFonts w:cs="Arial"/>
              </w:rPr>
            </w:pPr>
            <w:r w:rsidRPr="009C4728">
              <w:rPr>
                <w:rFonts w:cs="Arial"/>
              </w:rPr>
              <w:t>This requirement does not apply to BS operating in band 28 or 67.</w:t>
            </w:r>
          </w:p>
        </w:tc>
      </w:tr>
      <w:tr w:rsidR="00825572" w:rsidRPr="009C4728" w14:paraId="17C02C6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4B7D335" w14:textId="77777777" w:rsidR="00825572" w:rsidRPr="009C4728" w:rsidRDefault="00825572" w:rsidP="008F71D5">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2E972F" w14:textId="77777777" w:rsidR="00825572" w:rsidRPr="009C4728" w:rsidRDefault="00825572" w:rsidP="008F71D5">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6AB48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9C595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1C1E37" w14:textId="77777777" w:rsidR="00825572" w:rsidRPr="009C4728" w:rsidRDefault="00825572" w:rsidP="008F71D5">
            <w:pPr>
              <w:pStyle w:val="TAL"/>
              <w:rPr>
                <w:rFonts w:cs="Arial"/>
              </w:rPr>
            </w:pPr>
            <w:r w:rsidRPr="009C4728">
              <w:rPr>
                <w:rFonts w:cs="Arial"/>
              </w:rPr>
              <w:t>This requirement does not apply to BS operating in band 28, or 68.</w:t>
            </w:r>
          </w:p>
        </w:tc>
      </w:tr>
      <w:tr w:rsidR="00825572" w:rsidRPr="009C4728" w14:paraId="06B894BC"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752298"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BD089F" w14:textId="77777777" w:rsidR="00825572" w:rsidRPr="009C4728" w:rsidRDefault="00825572" w:rsidP="008F71D5">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0088B6"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4899CDD"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E538F99" w14:textId="77777777" w:rsidR="00825572" w:rsidRPr="009C4728" w:rsidRDefault="00825572" w:rsidP="008F71D5">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825572" w:rsidRPr="009C4728" w14:paraId="06440F83"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22EB3F4" w14:textId="77777777" w:rsidR="00825572" w:rsidRPr="009C4728" w:rsidRDefault="00825572" w:rsidP="008F71D5">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4BA98AC" w14:textId="77777777" w:rsidR="00825572" w:rsidRPr="009C4728" w:rsidRDefault="00825572" w:rsidP="008F71D5">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FA9D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DA48A0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38D4" w14:textId="77777777" w:rsidR="00825572" w:rsidRPr="009C4728" w:rsidRDefault="00825572" w:rsidP="008F71D5">
            <w:pPr>
              <w:pStyle w:val="TAL"/>
              <w:rPr>
                <w:rFonts w:cs="Arial"/>
              </w:rPr>
            </w:pPr>
            <w:r w:rsidRPr="009C4728">
              <w:rPr>
                <w:rFonts w:cs="Arial"/>
              </w:rPr>
              <w:t>This requirement does not apply to BS operating in Band 38 or 69.</w:t>
            </w:r>
          </w:p>
        </w:tc>
      </w:tr>
      <w:tr w:rsidR="00825572" w:rsidRPr="009C4728" w14:paraId="7912A6E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C13B6AE" w14:textId="77777777" w:rsidR="00825572" w:rsidRPr="009C4728" w:rsidRDefault="00825572" w:rsidP="008F71D5">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B5423DB" w14:textId="77777777" w:rsidR="00825572" w:rsidRPr="009C4728" w:rsidRDefault="00825572" w:rsidP="008F71D5">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F038BE"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BD7CA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6321C0" w14:textId="77777777" w:rsidR="00825572" w:rsidRPr="009C4728" w:rsidRDefault="00825572" w:rsidP="008F71D5">
            <w:pPr>
              <w:pStyle w:val="TAL"/>
              <w:rPr>
                <w:rFonts w:cs="Arial"/>
              </w:rPr>
            </w:pPr>
            <w:r w:rsidRPr="009C4728">
              <w:rPr>
                <w:rFonts w:cs="Arial"/>
              </w:rPr>
              <w:t>This requirement does not apply to BS operating in band 2, 25, 70</w:t>
            </w:r>
          </w:p>
        </w:tc>
      </w:tr>
      <w:tr w:rsidR="00825572" w:rsidRPr="009C4728" w14:paraId="2581984F"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9ACCA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CAB0F58" w14:textId="77777777" w:rsidR="00825572" w:rsidRPr="009C4728" w:rsidRDefault="00825572" w:rsidP="008F71D5">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787E88"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AFFE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57E1E2" w14:textId="77777777" w:rsidR="00825572" w:rsidRPr="009C4728" w:rsidRDefault="00825572" w:rsidP="008F71D5">
            <w:pPr>
              <w:pStyle w:val="TAL"/>
              <w:rPr>
                <w:rFonts w:cs="Arial"/>
              </w:rPr>
            </w:pPr>
            <w:r w:rsidRPr="009C4728">
              <w:rPr>
                <w:rFonts w:cs="Arial"/>
              </w:rPr>
              <w:t>This requirement does not apply to BS operating in band 70, since it is already covered by the requirement in sub-clause 6.6.1.2</w:t>
            </w:r>
          </w:p>
        </w:tc>
      </w:tr>
      <w:tr w:rsidR="00825572" w:rsidRPr="009C4728" w14:paraId="0EF17000"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BCD641" w14:textId="77777777" w:rsidR="00825572" w:rsidRPr="009C4728" w:rsidRDefault="00825572" w:rsidP="008F71D5">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274675D" w14:textId="77777777" w:rsidR="00825572" w:rsidRPr="009C4728" w:rsidRDefault="00825572" w:rsidP="008F71D5">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AE160D"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90E490"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49D3B1C" w14:textId="77777777" w:rsidR="00825572" w:rsidRPr="009C4728" w:rsidRDefault="00825572" w:rsidP="008F71D5">
            <w:pPr>
              <w:pStyle w:val="TAL"/>
              <w:rPr>
                <w:rFonts w:cs="Arial"/>
              </w:rPr>
            </w:pPr>
            <w:r w:rsidRPr="009C4728">
              <w:rPr>
                <w:rFonts w:cs="Arial"/>
              </w:rPr>
              <w:t>This requirement does not apply to BS operating in band 71</w:t>
            </w:r>
          </w:p>
        </w:tc>
      </w:tr>
      <w:tr w:rsidR="00825572" w:rsidRPr="009C4728" w14:paraId="74FF24D5"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F6266C5"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8B4D" w14:textId="77777777" w:rsidR="00825572" w:rsidRPr="009C4728" w:rsidRDefault="00825572" w:rsidP="008F71D5">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A5ECDA"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7C45E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929F89" w14:textId="77777777" w:rsidR="00825572" w:rsidRPr="009C4728" w:rsidRDefault="00825572" w:rsidP="008F71D5">
            <w:pPr>
              <w:pStyle w:val="TAL"/>
              <w:rPr>
                <w:rFonts w:cs="Arial"/>
              </w:rPr>
            </w:pPr>
            <w:r w:rsidRPr="009C4728">
              <w:rPr>
                <w:rFonts w:cs="Arial"/>
              </w:rPr>
              <w:t>This requirement does not apply to BS operating in band 71, since it is already covered by the requirement in sub-clause 6.6.1.2</w:t>
            </w:r>
          </w:p>
        </w:tc>
      </w:tr>
      <w:tr w:rsidR="00825572" w:rsidRPr="009C4728" w14:paraId="36B3C384"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34E5F4" w14:textId="77777777" w:rsidR="00825572" w:rsidRPr="009C4728" w:rsidRDefault="00825572" w:rsidP="008F71D5">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766B51B" w14:textId="77777777" w:rsidR="00825572" w:rsidRPr="009C4728" w:rsidRDefault="00825572" w:rsidP="008F71D5">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3EA333" w14:textId="77777777" w:rsidR="00825572" w:rsidRPr="009C4728" w:rsidRDefault="00825572" w:rsidP="008F71D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07C5ED"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40EC3D" w14:textId="77777777" w:rsidR="00825572" w:rsidRPr="009C4728" w:rsidRDefault="00825572" w:rsidP="008F71D5">
            <w:pPr>
              <w:pStyle w:val="TAL"/>
              <w:rPr>
                <w:rFonts w:cs="Arial"/>
              </w:rPr>
            </w:pPr>
            <w:r w:rsidRPr="009C4728">
              <w:t>This requirement does not apply to BS operating in band 31, 72 or 73</w:t>
            </w:r>
            <w:r w:rsidRPr="009C4728">
              <w:rPr>
                <w:rFonts w:cs="v5.0.0"/>
              </w:rPr>
              <w:t>.</w:t>
            </w:r>
          </w:p>
        </w:tc>
      </w:tr>
      <w:tr w:rsidR="00825572" w:rsidRPr="009C4728" w14:paraId="2A11EFC1"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9607340"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4321EFC" w14:textId="77777777" w:rsidR="00825572" w:rsidRPr="009C4728" w:rsidRDefault="00825572" w:rsidP="008F71D5">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DBA75A"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B000A3"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51537FE" w14:textId="77777777" w:rsidR="00825572" w:rsidRPr="009C4728" w:rsidRDefault="00825572" w:rsidP="008F71D5">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825572" w:rsidRPr="009C4728" w14:paraId="3B4D8E03"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D2788D9" w14:textId="77777777" w:rsidR="00825572" w:rsidRPr="009C4728" w:rsidRDefault="00825572" w:rsidP="008F71D5">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0B9961E" w14:textId="77777777" w:rsidR="00825572" w:rsidRPr="009C4728" w:rsidRDefault="00825572" w:rsidP="008F71D5">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C0D9F6" w14:textId="77777777" w:rsidR="00825572" w:rsidRPr="009C4728" w:rsidRDefault="00825572" w:rsidP="008F71D5">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3767CC5" w14:textId="77777777" w:rsidR="00825572" w:rsidRPr="009C4728" w:rsidRDefault="00825572" w:rsidP="008F71D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39D7991" w14:textId="77777777" w:rsidR="00825572" w:rsidRPr="009C4728" w:rsidRDefault="00825572" w:rsidP="008F71D5">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825572" w:rsidRPr="009C4728" w14:paraId="7091BF67"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94DD6DE"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A38CAF5" w14:textId="77777777" w:rsidR="00825572" w:rsidRPr="009C4728" w:rsidRDefault="00825572" w:rsidP="008F71D5">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CED758" w14:textId="77777777" w:rsidR="00825572" w:rsidRPr="009C4728" w:rsidRDefault="00825572" w:rsidP="008F71D5">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D28299B" w14:textId="77777777" w:rsidR="00825572" w:rsidRPr="009C4728" w:rsidRDefault="00825572" w:rsidP="008F71D5">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D0E299" w14:textId="77777777" w:rsidR="00825572" w:rsidRPr="009C4728" w:rsidRDefault="00825572" w:rsidP="008F71D5">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825572" w:rsidRPr="009C4728" w14:paraId="178905AC"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268B89F" w14:textId="77777777" w:rsidR="00825572" w:rsidRPr="009C4728" w:rsidRDefault="00825572" w:rsidP="008F71D5">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67F7C50" w14:textId="77777777" w:rsidR="00825572" w:rsidRPr="009C4728" w:rsidRDefault="00825572" w:rsidP="008F71D5">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0C6A8" w14:textId="77777777" w:rsidR="00825572" w:rsidRPr="009C4728" w:rsidRDefault="00825572" w:rsidP="008F71D5">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61DA58" w14:textId="77777777" w:rsidR="00825572" w:rsidRPr="009C4728" w:rsidRDefault="00825572" w:rsidP="008F71D5">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024E76" w14:textId="77777777" w:rsidR="00825572" w:rsidRPr="009C4728" w:rsidRDefault="00825572" w:rsidP="008F71D5">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825572" w:rsidRPr="009C4728" w14:paraId="6E520B8C"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EAB543F"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CC0102" w14:textId="77777777" w:rsidR="00825572" w:rsidRPr="009C4728" w:rsidRDefault="00825572" w:rsidP="008F71D5">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4F509D" w14:textId="77777777" w:rsidR="00825572" w:rsidRPr="009C4728" w:rsidRDefault="00825572" w:rsidP="008F71D5">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D47B4B" w14:textId="77777777" w:rsidR="00825572" w:rsidRPr="009C4728" w:rsidRDefault="00825572" w:rsidP="008F71D5">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8AA111" w14:textId="77777777" w:rsidR="00825572" w:rsidRPr="009C4728" w:rsidRDefault="00825572" w:rsidP="008F71D5">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825572" w:rsidRPr="009C4728" w14:paraId="3CD45E91"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C91FC29" w14:textId="77777777" w:rsidR="00825572" w:rsidRPr="009C4728" w:rsidRDefault="00825572" w:rsidP="008F71D5">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8385F0" w14:textId="77777777" w:rsidR="00825572" w:rsidRPr="009C4728" w:rsidRDefault="00825572" w:rsidP="008F71D5">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B6283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32CD7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601C44B" w14:textId="77777777" w:rsidR="00825572" w:rsidRPr="009C4728" w:rsidRDefault="00825572" w:rsidP="008F71D5">
            <w:pPr>
              <w:pStyle w:val="TAL"/>
              <w:rPr>
                <w:rFonts w:cs="Arial"/>
              </w:rPr>
            </w:pPr>
            <w:r w:rsidRPr="009C4728">
              <w:rPr>
                <w:rFonts w:cs="Arial"/>
              </w:rPr>
              <w:t>This requirement does not apply to BS operating in Band 11, 21, 32, 45, 50, 51, 74, 75, 76.</w:t>
            </w:r>
          </w:p>
        </w:tc>
      </w:tr>
      <w:tr w:rsidR="00825572" w:rsidRPr="009C4728" w14:paraId="6D77A888"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A3CBB1D" w14:textId="77777777" w:rsidR="00825572" w:rsidRPr="009C4728" w:rsidRDefault="00825572" w:rsidP="008F71D5">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E32A97" w14:textId="77777777" w:rsidR="00825572" w:rsidRPr="009C4728" w:rsidRDefault="00825572" w:rsidP="008F71D5">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E5C1A5"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4281CC"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27A6B6A" w14:textId="77777777" w:rsidR="00825572" w:rsidRPr="009C4728" w:rsidRDefault="00825572" w:rsidP="008F71D5">
            <w:pPr>
              <w:pStyle w:val="TAL"/>
              <w:rPr>
                <w:rFonts w:cs="Arial"/>
              </w:rPr>
            </w:pPr>
            <w:r w:rsidRPr="009C4728">
              <w:rPr>
                <w:rFonts w:cs="Arial"/>
              </w:rPr>
              <w:t>This requirement does not apply to BS operating in Band 50, 51, 75, 76.</w:t>
            </w:r>
          </w:p>
        </w:tc>
      </w:tr>
      <w:tr w:rsidR="00825572" w:rsidRPr="009C4728" w14:paraId="577C4DDC"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89603F" w14:textId="77777777" w:rsidR="00825572" w:rsidRPr="009C4728" w:rsidRDefault="00825572" w:rsidP="008F71D5">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3E07AA" w14:textId="77777777" w:rsidR="00825572" w:rsidRPr="009C4728" w:rsidRDefault="00825572" w:rsidP="008F71D5">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B8AFC4"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3BD61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90C258" w14:textId="77777777" w:rsidR="00825572" w:rsidRPr="009C4728" w:rsidRDefault="00825572" w:rsidP="008F71D5">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825572" w:rsidRPr="009C4728" w14:paraId="2642A841"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6C3CAFC" w14:textId="77777777" w:rsidR="00825572" w:rsidRPr="009C4728" w:rsidRDefault="00825572" w:rsidP="008F71D5">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4F0C20" w14:textId="77777777" w:rsidR="00825572" w:rsidRPr="009C4728" w:rsidRDefault="00825572" w:rsidP="008F71D5">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90F4A6"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067A0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83D301" w14:textId="77777777" w:rsidR="00825572" w:rsidRPr="009C4728" w:rsidRDefault="00825572" w:rsidP="008F71D5">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825572" w:rsidRPr="009C4728" w14:paraId="17DC6599"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3D85C0" w14:textId="77777777" w:rsidR="00825572" w:rsidRPr="009C4728" w:rsidRDefault="00825572" w:rsidP="008F71D5">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41032B" w14:textId="77777777" w:rsidR="00825572" w:rsidRPr="009C4728" w:rsidRDefault="00825572" w:rsidP="008F71D5">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6238275"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B50835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CA98D7" w14:textId="77777777" w:rsidR="00825572" w:rsidRPr="009C4728" w:rsidRDefault="00825572" w:rsidP="008F71D5">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19561E7D" w14:textId="77777777" w:rsidR="00825572" w:rsidRPr="009C4728" w:rsidRDefault="00825572" w:rsidP="008F71D5">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825572" w:rsidRPr="009C4728" w14:paraId="3A5224DC"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D325D4B" w14:textId="77777777" w:rsidR="00825572" w:rsidRPr="009C4728" w:rsidRDefault="00825572" w:rsidP="008F71D5">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03207BA" w14:textId="77777777" w:rsidR="00825572" w:rsidRPr="009C4728" w:rsidRDefault="00825572" w:rsidP="008F71D5">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5F1940"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D588C4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90B874C"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825572" w:rsidRPr="009C4728" w14:paraId="2790A284"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C5CD2E0" w14:textId="77777777" w:rsidR="00825572" w:rsidRPr="009C4728" w:rsidRDefault="00825572" w:rsidP="008F71D5">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012DC1B" w14:textId="77777777" w:rsidR="00825572" w:rsidRPr="009C4728" w:rsidRDefault="00825572" w:rsidP="008F71D5">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92ADA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1DDD0E"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62AB1" w14:textId="77777777" w:rsidR="00825572" w:rsidRPr="009C4728" w:rsidRDefault="00825572" w:rsidP="008F71D5">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825572" w:rsidRPr="009C4728" w14:paraId="6AD9D72E" w14:textId="77777777" w:rsidTr="008F71D5">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2B7701A" w14:textId="77777777" w:rsidR="00825572" w:rsidRPr="009C4728" w:rsidRDefault="00825572" w:rsidP="008F71D5">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2548099" w14:textId="77777777" w:rsidR="00825572" w:rsidRPr="009C4728" w:rsidRDefault="00825572" w:rsidP="008F71D5">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D61777"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4F1EAD"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458B9B9" w14:textId="77777777" w:rsidR="00825572" w:rsidRPr="009C4728" w:rsidRDefault="00825572" w:rsidP="008F71D5">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825572" w:rsidRPr="009C4728" w14:paraId="7EE7BCDB" w14:textId="77777777" w:rsidTr="008F71D5">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4220EBE8" w14:textId="77777777" w:rsidR="00825572" w:rsidRPr="009C4728" w:rsidRDefault="00825572" w:rsidP="008F71D5">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4070837" w14:textId="77777777" w:rsidR="00825572" w:rsidRPr="009C4728" w:rsidRDefault="00825572" w:rsidP="008F71D5">
            <w:pPr>
              <w:pStyle w:val="TAC"/>
              <w:rPr>
                <w:rFonts w:cs="Arial"/>
                <w:lang w:eastAsia="zh-CN"/>
              </w:rPr>
            </w:pPr>
            <w:r w:rsidRPr="009C4728">
              <w:rPr>
                <w:rFonts w:cs="Arial"/>
              </w:rPr>
              <w:t>1920 - 1980 MHz</w:t>
            </w:r>
          </w:p>
          <w:p w14:paraId="1CD2CCCC" w14:textId="77777777" w:rsidR="00825572" w:rsidRPr="009C4728" w:rsidRDefault="00825572" w:rsidP="008F71D5">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E076508"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BC337"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3CF09F" w14:textId="77777777" w:rsidR="00825572" w:rsidRPr="009C4728" w:rsidRDefault="00825572" w:rsidP="008F71D5">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825572" w:rsidRPr="009C4728" w14:paraId="39BBA02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450723" w14:textId="77777777" w:rsidR="00825572" w:rsidRPr="009C4728" w:rsidRDefault="00825572" w:rsidP="008F71D5">
            <w:pPr>
              <w:pStyle w:val="TAC"/>
              <w:rPr>
                <w:rFonts w:cs="Arial"/>
              </w:rPr>
            </w:pPr>
            <w:r w:rsidRPr="009C4728">
              <w:rPr>
                <w:rFonts w:cs="Arial"/>
              </w:rPr>
              <w:t>E-UTRA Band 85</w:t>
            </w:r>
          </w:p>
        </w:tc>
        <w:tc>
          <w:tcPr>
            <w:tcW w:w="1418" w:type="dxa"/>
            <w:tcBorders>
              <w:top w:val="single" w:sz="2" w:space="0" w:color="auto"/>
              <w:left w:val="single" w:sz="4" w:space="0" w:color="auto"/>
              <w:bottom w:val="single" w:sz="2" w:space="0" w:color="auto"/>
              <w:right w:val="single" w:sz="2" w:space="0" w:color="auto"/>
            </w:tcBorders>
          </w:tcPr>
          <w:p w14:paraId="422F7AA5" w14:textId="77777777" w:rsidR="00825572" w:rsidRPr="009C4728" w:rsidRDefault="00825572" w:rsidP="008F71D5">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280D6D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3BFF511"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294EAA" w14:textId="77777777" w:rsidR="00825572" w:rsidRPr="009C4728" w:rsidRDefault="00825572" w:rsidP="008F71D5">
            <w:pPr>
              <w:pStyle w:val="TAL"/>
              <w:rPr>
                <w:rFonts w:cs="Arial"/>
              </w:rPr>
            </w:pPr>
            <w:r w:rsidRPr="009C4728">
              <w:rPr>
                <w:rFonts w:cs="Arial"/>
              </w:rPr>
              <w:t xml:space="preserve">This requirement does not apply to BS operating in band 12, 29 or 85. </w:t>
            </w:r>
          </w:p>
        </w:tc>
      </w:tr>
      <w:tr w:rsidR="00825572" w:rsidRPr="009C4728" w14:paraId="2ECC0ED2"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DFBF48C"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5E18CC7" w14:textId="77777777" w:rsidR="00825572" w:rsidRPr="009C4728" w:rsidRDefault="00825572" w:rsidP="008F71D5">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68E29A1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3F330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96AF34" w14:textId="77777777" w:rsidR="00825572" w:rsidRPr="009C4728" w:rsidRDefault="00825572" w:rsidP="008F71D5">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825572" w:rsidRPr="009C4728" w14:paraId="20F4750C"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65615937" w14:textId="77777777" w:rsidR="00825572" w:rsidRPr="009C4728" w:rsidRDefault="00825572" w:rsidP="008F71D5">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62A88565" w14:textId="77777777" w:rsidR="00825572" w:rsidRPr="009C4728" w:rsidRDefault="00825572" w:rsidP="008F71D5">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76125B8A"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394EB3E5"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B582E49" w14:textId="77777777" w:rsidR="00825572" w:rsidRPr="009C4728" w:rsidRDefault="00825572" w:rsidP="008F71D5">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825572" w:rsidRPr="009C4728" w14:paraId="728CF9E7"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D3B0E9F" w14:textId="77777777" w:rsidR="00825572" w:rsidRPr="009C4728" w:rsidRDefault="00825572" w:rsidP="008F71D5">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3DACCB9E" w14:textId="77777777" w:rsidR="00825572" w:rsidRPr="009C4728" w:rsidRDefault="00825572" w:rsidP="008F71D5">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290C4EC8"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371516"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430E34E" w14:textId="77777777" w:rsidR="00825572" w:rsidRPr="009C4728" w:rsidRDefault="00825572" w:rsidP="008F71D5">
            <w:pPr>
              <w:pStyle w:val="TAL"/>
              <w:rPr>
                <w:rFonts w:cs="Arial"/>
              </w:rPr>
            </w:pPr>
            <w:r w:rsidRPr="009C4728">
              <w:rPr>
                <w:rFonts w:cs="Arial"/>
              </w:rPr>
              <w:t>This requirement does not apply to E-UTRA BS operating in band 87 or 88.</w:t>
            </w:r>
          </w:p>
        </w:tc>
      </w:tr>
      <w:tr w:rsidR="00825572" w:rsidRPr="009C4728" w14:paraId="48B1BE07"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55C1991"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94D92E3" w14:textId="77777777" w:rsidR="00825572" w:rsidRPr="009C4728" w:rsidRDefault="00825572" w:rsidP="008F71D5">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1008E5AF"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0602E8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E60DF1" w14:textId="77777777" w:rsidR="00825572" w:rsidRPr="009C4728" w:rsidRDefault="00825572" w:rsidP="008F71D5">
            <w:pPr>
              <w:pStyle w:val="TAL"/>
              <w:rPr>
                <w:rFonts w:cs="Arial"/>
              </w:rPr>
            </w:pPr>
            <w:r w:rsidRPr="009C4728">
              <w:rPr>
                <w:rFonts w:cs="Arial"/>
              </w:rPr>
              <w:t>This requirement does not apply to E-UTRA BS operating in band 87, since it is already covered by the requirement in sub-clause 6.6.1.2</w:t>
            </w:r>
          </w:p>
        </w:tc>
      </w:tr>
      <w:tr w:rsidR="00825572" w:rsidRPr="009C4728" w14:paraId="7935FDFD"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5D3E676" w14:textId="77777777" w:rsidR="00825572" w:rsidRPr="009C4728" w:rsidRDefault="00825572" w:rsidP="008F71D5">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D3D277E" w14:textId="77777777" w:rsidR="00825572" w:rsidRPr="009C4728" w:rsidRDefault="00825572" w:rsidP="008F71D5">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E20D274" w14:textId="77777777" w:rsidR="00825572" w:rsidRPr="009C4728" w:rsidRDefault="00825572" w:rsidP="008F71D5">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4C36A97F"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681142A1" w14:textId="77777777" w:rsidR="00825572" w:rsidRPr="009C4728" w:rsidRDefault="00825572" w:rsidP="008F71D5">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825572" w:rsidRPr="009C4728" w14:paraId="4455CFB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75DDB82"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6BAC2CC" w14:textId="77777777" w:rsidR="00825572" w:rsidRPr="009C4728" w:rsidRDefault="00825572" w:rsidP="008F71D5">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CFEB44" w14:textId="77777777" w:rsidR="00825572" w:rsidRPr="009C4728" w:rsidRDefault="00825572" w:rsidP="008F71D5">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248183C5" w14:textId="77777777" w:rsidR="00825572" w:rsidRPr="009C4728" w:rsidRDefault="00825572" w:rsidP="008F71D5">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17A8DDE8" w14:textId="77777777" w:rsidR="00825572" w:rsidRPr="009C4728" w:rsidRDefault="00825572" w:rsidP="008F71D5">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825572" w:rsidRPr="009C4728" w14:paraId="69D09A14"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2B0F8A49" w14:textId="77777777" w:rsidR="00825572" w:rsidRPr="009C4728" w:rsidRDefault="00825572" w:rsidP="008F71D5">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E38D955" w14:textId="77777777" w:rsidR="00825572" w:rsidRPr="009C4728" w:rsidRDefault="00825572" w:rsidP="008F71D5">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35F637F2" w14:textId="77777777" w:rsidR="00825572" w:rsidRPr="009C4728" w:rsidRDefault="00825572" w:rsidP="008F71D5">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CCFCE1" w14:textId="77777777" w:rsidR="00825572" w:rsidRPr="009C4728" w:rsidRDefault="00825572" w:rsidP="008F71D5">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00E25E4" w14:textId="77777777" w:rsidR="00825572" w:rsidRPr="009C4728" w:rsidRDefault="00825572" w:rsidP="008F71D5">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825572" w:rsidRPr="009C4728" w14:paraId="76DF6038"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2B3F405" w14:textId="77777777" w:rsidR="00825572" w:rsidRPr="009C4728" w:rsidRDefault="00825572" w:rsidP="008F71D5">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CA515DE" w14:textId="77777777" w:rsidR="00825572" w:rsidRPr="009C4728" w:rsidRDefault="00825572" w:rsidP="008F71D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7444CC60"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E6170D8"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B32CC95" w14:textId="77777777" w:rsidR="00825572" w:rsidRPr="009C4728" w:rsidRDefault="00825572" w:rsidP="008F71D5">
            <w:pPr>
              <w:pStyle w:val="TAL"/>
              <w:rPr>
                <w:rFonts w:cs="Arial"/>
              </w:rPr>
            </w:pPr>
            <w:r w:rsidRPr="009C4728">
              <w:rPr>
                <w:rFonts w:cs="Arial"/>
              </w:rPr>
              <w:t>This requirement does not apply to E-UTRA BS operating in Band 50, 51, 75, 76.</w:t>
            </w:r>
          </w:p>
        </w:tc>
      </w:tr>
      <w:tr w:rsidR="00825572" w:rsidRPr="009C4728" w14:paraId="04D940CE"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7B3A5A"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C7A9231" w14:textId="77777777" w:rsidR="00825572" w:rsidRPr="009C4728" w:rsidRDefault="00825572" w:rsidP="008F71D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547599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D45A099"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32EC8C7"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25572" w:rsidRPr="009C4728" w14:paraId="7C2837B6"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97CF64" w14:textId="77777777" w:rsidR="00825572" w:rsidRPr="009C4728" w:rsidRDefault="00825572" w:rsidP="008F71D5">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63FBFDC7" w14:textId="77777777" w:rsidR="00825572" w:rsidRPr="009C4728" w:rsidRDefault="00825572" w:rsidP="008F71D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5439BF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DC29F4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E64629E" w14:textId="77777777" w:rsidR="00825572" w:rsidRPr="009C4728" w:rsidRDefault="00825572" w:rsidP="008F71D5">
            <w:pPr>
              <w:pStyle w:val="TAL"/>
              <w:rPr>
                <w:rFonts w:cs="Arial"/>
              </w:rPr>
            </w:pPr>
            <w:r w:rsidRPr="009C4728">
              <w:rPr>
                <w:rFonts w:cs="Arial"/>
              </w:rPr>
              <w:t>This requirement does not apply to E-UTRA BS operating in Band 11, 21, 32, 45, 50, 51, 74, 75, 76.</w:t>
            </w:r>
          </w:p>
        </w:tc>
      </w:tr>
      <w:tr w:rsidR="00825572" w:rsidRPr="009C4728" w14:paraId="1103B448"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DEE4C09"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E7C61E" w14:textId="77777777" w:rsidR="00825572" w:rsidRPr="009C4728" w:rsidRDefault="00825572" w:rsidP="008F71D5">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BA8465D"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1A032F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D08ED1"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825572" w:rsidRPr="009C4728" w14:paraId="32DD1896"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627E527" w14:textId="77777777" w:rsidR="00825572" w:rsidRPr="009C4728" w:rsidRDefault="00825572" w:rsidP="008F71D5">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538EEF72" w14:textId="77777777" w:rsidR="00825572" w:rsidRPr="009C4728" w:rsidRDefault="00825572" w:rsidP="008F71D5">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2D84BFEF"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8C3ED4B"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F733C4C" w14:textId="77777777" w:rsidR="00825572" w:rsidRPr="009C4728" w:rsidRDefault="00825572" w:rsidP="008F71D5">
            <w:pPr>
              <w:pStyle w:val="TAL"/>
              <w:rPr>
                <w:rFonts w:cs="Arial"/>
              </w:rPr>
            </w:pPr>
            <w:r w:rsidRPr="009C4728">
              <w:rPr>
                <w:rFonts w:cs="Arial"/>
              </w:rPr>
              <w:t>This requirement does not apply to E-UTRA BS operating in Band 50, 51, 75, 76.</w:t>
            </w:r>
          </w:p>
        </w:tc>
      </w:tr>
      <w:tr w:rsidR="00825572" w:rsidRPr="009C4728" w14:paraId="2E9B4696"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704F866"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4BA4CF4" w14:textId="77777777" w:rsidR="00825572" w:rsidRPr="009C4728" w:rsidRDefault="00825572" w:rsidP="008F71D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3A26F5B2"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3AC8B54"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D69CAF1"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25572" w:rsidRPr="009C4728" w14:paraId="653B9C51" w14:textId="77777777" w:rsidTr="008F71D5">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5EFA377" w14:textId="77777777" w:rsidR="00825572" w:rsidRPr="009C4728" w:rsidRDefault="00825572" w:rsidP="008F71D5">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55EBDD6" w14:textId="77777777" w:rsidR="00825572" w:rsidRPr="009C4728" w:rsidRDefault="00825572" w:rsidP="008F71D5">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3EA577A9"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CEC5BB8"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878D11" w14:textId="77777777" w:rsidR="00825572" w:rsidRPr="009C4728" w:rsidRDefault="00825572" w:rsidP="008F71D5">
            <w:pPr>
              <w:pStyle w:val="TAL"/>
              <w:rPr>
                <w:rFonts w:cs="Arial"/>
              </w:rPr>
            </w:pPr>
            <w:r w:rsidRPr="009C4728">
              <w:rPr>
                <w:rFonts w:cs="Arial"/>
              </w:rPr>
              <w:t>This requirement does not apply to E-UTRA BS operating in Band 11, 21, 32, 45, 50, 51, 74, 75, 76.</w:t>
            </w:r>
          </w:p>
        </w:tc>
      </w:tr>
      <w:tr w:rsidR="00825572" w:rsidRPr="009C4728" w14:paraId="7E01CA13" w14:textId="77777777" w:rsidTr="008F71D5">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E8B2C8" w14:textId="77777777" w:rsidR="00825572" w:rsidRPr="009C4728" w:rsidRDefault="00825572" w:rsidP="008F71D5">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C1F76F4" w14:textId="77777777" w:rsidR="00825572" w:rsidRPr="009C4728" w:rsidRDefault="00825572" w:rsidP="008F71D5">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2E232F61" w14:textId="77777777" w:rsidR="00825572" w:rsidRPr="009C4728" w:rsidRDefault="00825572" w:rsidP="008F71D5">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6DD73AF"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ABB313" w14:textId="77777777" w:rsidR="00825572" w:rsidRPr="009C4728" w:rsidRDefault="00825572" w:rsidP="008F71D5">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825572" w:rsidRPr="009C4728" w14:paraId="184D0D58"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25B22381" w14:textId="77777777" w:rsidR="00825572" w:rsidRPr="009C4728" w:rsidRDefault="00825572" w:rsidP="008F71D5">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3E08D538" w14:textId="77777777" w:rsidR="00825572" w:rsidRPr="009C4728" w:rsidRDefault="00825572" w:rsidP="008F71D5">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73E89883" w14:textId="77777777" w:rsidR="00825572" w:rsidRPr="009C4728" w:rsidRDefault="00825572" w:rsidP="008F71D5">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D2FCB42" w14:textId="77777777" w:rsidR="00825572" w:rsidRPr="009C4728" w:rsidRDefault="00825572" w:rsidP="008F71D5">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D956B94" w14:textId="77777777" w:rsidR="00825572" w:rsidRPr="009C4728" w:rsidRDefault="00825572" w:rsidP="008F71D5">
            <w:pPr>
              <w:pStyle w:val="TAL"/>
              <w:rPr>
                <w:rFonts w:cs="Arial"/>
              </w:rPr>
            </w:pPr>
          </w:p>
        </w:tc>
      </w:tr>
      <w:tr w:rsidR="00825572" w:rsidRPr="009C4728" w14:paraId="5868F720"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5F05B71E" w14:textId="77777777" w:rsidR="00825572" w:rsidRDefault="00825572" w:rsidP="008F71D5">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794EE50B" w14:textId="77777777" w:rsidR="00825572" w:rsidRDefault="00825572" w:rsidP="008F71D5">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62B5CD75" w14:textId="77777777" w:rsidR="00825572" w:rsidRDefault="00825572" w:rsidP="008F71D5">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7397E215" w14:textId="77777777" w:rsidR="00825572" w:rsidRDefault="00825572" w:rsidP="008F71D5">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4C94501" w14:textId="77777777" w:rsidR="00825572" w:rsidRDefault="00825572" w:rsidP="008F71D5">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25572" w:rsidRPr="009C4728" w14:paraId="3BDEC093"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4DDD7691" w14:textId="77777777" w:rsidR="00825572" w:rsidRPr="009C4728" w:rsidRDefault="00825572" w:rsidP="008F71D5">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441A80C0" w14:textId="77777777" w:rsidR="00825572" w:rsidRPr="009C4728" w:rsidRDefault="00825572" w:rsidP="008F71D5">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47CA2B0E" w14:textId="77777777" w:rsidR="00825572" w:rsidRPr="009C4728" w:rsidRDefault="00825572" w:rsidP="008F71D5">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1E281BE" w14:textId="77777777" w:rsidR="00825572" w:rsidRPr="009C4728" w:rsidRDefault="00825572" w:rsidP="008F71D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981EB4" w14:textId="77777777" w:rsidR="00825572" w:rsidRDefault="00825572" w:rsidP="008F71D5">
            <w:pPr>
              <w:pStyle w:val="TAL"/>
              <w:rPr>
                <w:rFonts w:cs="Arial"/>
                <w:szCs w:val="18"/>
                <w:lang w:eastAsia="en-GB"/>
              </w:rPr>
            </w:pPr>
          </w:p>
        </w:tc>
      </w:tr>
      <w:tr w:rsidR="00825572" w:rsidRPr="009C4728" w14:paraId="5BF7EE6C"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6B8E916E" w14:textId="77777777" w:rsidR="00825572" w:rsidRDefault="00825572" w:rsidP="008F71D5">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576E147B" w14:textId="77777777" w:rsidR="00825572" w:rsidRDefault="00825572" w:rsidP="008F71D5">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3514A5B3" w14:textId="77777777" w:rsidR="00825572" w:rsidRDefault="00825572" w:rsidP="008F71D5">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42596E5" w14:textId="77777777" w:rsidR="00825572" w:rsidRDefault="00825572" w:rsidP="008F71D5">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11ACB59" w14:textId="77777777" w:rsidR="00825572" w:rsidRDefault="00825572" w:rsidP="008F71D5">
            <w:pPr>
              <w:pStyle w:val="TAL"/>
              <w:rPr>
                <w:rFonts w:cs="Arial"/>
                <w:szCs w:val="18"/>
                <w:lang w:eastAsia="en-GB"/>
              </w:rPr>
            </w:pPr>
          </w:p>
        </w:tc>
      </w:tr>
      <w:tr w:rsidR="00825572" w:rsidRPr="009C4728" w14:paraId="1C69A200" w14:textId="77777777" w:rsidTr="008F71D5">
        <w:trPr>
          <w:cantSplit/>
          <w:trHeight w:val="113"/>
          <w:jc w:val="center"/>
        </w:trPr>
        <w:tc>
          <w:tcPr>
            <w:tcW w:w="1698" w:type="dxa"/>
            <w:tcBorders>
              <w:left w:val="single" w:sz="4" w:space="0" w:color="auto"/>
              <w:bottom w:val="single" w:sz="4" w:space="0" w:color="auto"/>
              <w:right w:val="single" w:sz="4" w:space="0" w:color="auto"/>
            </w:tcBorders>
          </w:tcPr>
          <w:p w14:paraId="51827DF3" w14:textId="77777777" w:rsidR="00825572" w:rsidRPr="009C4728" w:rsidRDefault="00825572" w:rsidP="008F71D5">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626AF84" w14:textId="77777777" w:rsidR="00825572" w:rsidRPr="009C4728" w:rsidRDefault="00825572" w:rsidP="008F71D5">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6528256E" w14:textId="77777777" w:rsidR="00825572" w:rsidRPr="009C4728" w:rsidRDefault="00825572" w:rsidP="008F71D5">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030DBEE" w14:textId="77777777" w:rsidR="00825572" w:rsidRPr="009C4728" w:rsidRDefault="00825572" w:rsidP="008F71D5">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D7213AC" w14:textId="77777777" w:rsidR="00825572" w:rsidRDefault="00825572" w:rsidP="008F71D5">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825572" w:rsidRPr="009C4728" w14:paraId="7D7334FC" w14:textId="77777777" w:rsidTr="008F71D5">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1B789EDD" w14:textId="77777777" w:rsidR="00825572" w:rsidRPr="009C4728" w:rsidRDefault="00825572" w:rsidP="008F71D5">
            <w:pPr>
              <w:pStyle w:val="TAN"/>
              <w:rPr>
                <w:rFonts w:cs="Arial"/>
              </w:rPr>
            </w:pPr>
            <w:r w:rsidRPr="009C4728">
              <w:rPr>
                <w:rFonts w:cs="Arial"/>
              </w:rPr>
              <w:t>NOTE 5:</w:t>
            </w:r>
            <w:r w:rsidRPr="009C4728">
              <w:rPr>
                <w:rFonts w:cs="Arial"/>
              </w:rPr>
              <w:tab/>
              <w:t>Void</w:t>
            </w:r>
          </w:p>
        </w:tc>
      </w:tr>
    </w:tbl>
    <w:p w14:paraId="47C4AA4C" w14:textId="77777777" w:rsidR="00825572" w:rsidRPr="009C4728" w:rsidRDefault="00825572" w:rsidP="00825572"/>
    <w:p w14:paraId="5EC5FE19" w14:textId="77777777" w:rsidR="00825572" w:rsidRPr="009C4728" w:rsidRDefault="00825572" w:rsidP="00825572">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6CB1F2C6" w14:textId="77777777" w:rsidR="00825572" w:rsidRPr="009C4728" w:rsidRDefault="00825572" w:rsidP="00825572">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1BB9324" w14:textId="77777777" w:rsidR="00825572" w:rsidRPr="009C4728" w:rsidRDefault="00825572" w:rsidP="00825572">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14086D46" w14:textId="77777777" w:rsidR="00825572" w:rsidRPr="009C4728" w:rsidRDefault="00825572" w:rsidP="00825572">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2254DBD1" w14:textId="77777777" w:rsidR="00825572" w:rsidRPr="009C4728" w:rsidRDefault="00825572" w:rsidP="00825572">
      <w:pPr>
        <w:pStyle w:val="NO"/>
      </w:pPr>
      <w:r w:rsidRPr="009C4728">
        <w:t>NOTE 6:</w:t>
      </w:r>
      <w:r w:rsidRPr="009C4728">
        <w:tab/>
        <w:t>For Band 28 BS, specific solutions may be required to fulfil the spurious emissions limits for BS for co-existence with Band 27 UL operating band.</w:t>
      </w:r>
    </w:p>
    <w:p w14:paraId="2C81B30C" w14:textId="77777777" w:rsidR="00825572" w:rsidRPr="009C4728" w:rsidRDefault="00825572" w:rsidP="00825572">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34" w:name="_Hlk506220100"/>
      <w:r w:rsidRPr="009C4728">
        <w:t>or E-UTRA Band 85 UL operating band</w:t>
      </w:r>
      <w:bookmarkEnd w:id="34"/>
      <w:r w:rsidRPr="009C4728">
        <w:t>.</w:t>
      </w:r>
    </w:p>
    <w:p w14:paraId="7F48D469" w14:textId="77777777" w:rsidR="00825572" w:rsidRDefault="00825572" w:rsidP="00D13757">
      <w:pPr>
        <w:rPr>
          <w:i/>
          <w:color w:val="0000FF"/>
          <w:lang w:eastAsia="zh-CN"/>
        </w:rPr>
      </w:pPr>
    </w:p>
    <w:p w14:paraId="26BA2150" w14:textId="77777777" w:rsidR="00D13757" w:rsidRDefault="00D13757" w:rsidP="00D13757">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0599EA82" w14:textId="77777777" w:rsidR="00D13757" w:rsidRDefault="00D13757" w:rsidP="00D13757">
      <w:pPr>
        <w:rPr>
          <w:i/>
          <w:color w:val="0000FF"/>
          <w:lang w:eastAsia="zh-CN"/>
        </w:rPr>
      </w:pPr>
    </w:p>
    <w:p w14:paraId="2CBCFC9F" w14:textId="77777777" w:rsidR="00CD4F1F" w:rsidRPr="00D73C3E" w:rsidRDefault="00CD4F1F" w:rsidP="00CD4F1F">
      <w:pPr>
        <w:pStyle w:val="Heading6"/>
        <w:rPr>
          <w:b/>
          <w:bCs/>
          <w:i/>
          <w:iCs/>
          <w:color w:val="2E74B5" w:themeColor="accent5" w:themeShade="BF"/>
          <w:lang w:eastAsia="zh-CN"/>
        </w:rPr>
      </w:pPr>
      <w:bookmarkStart w:id="35" w:name="_Toc21093245"/>
      <w:bookmarkStart w:id="36" w:name="_Toc29762774"/>
      <w:bookmarkStart w:id="37" w:name="_Toc36025949"/>
      <w:bookmarkStart w:id="38" w:name="_Toc44584819"/>
      <w:bookmarkStart w:id="39" w:name="_Toc45869112"/>
      <w:bookmarkStart w:id="40" w:name="_Toc52553671"/>
      <w:bookmarkStart w:id="41" w:name="_Toc61111918"/>
      <w:bookmarkStart w:id="42" w:name="_Toc61126000"/>
      <w:bookmarkStart w:id="43" w:name="_Toc61126161"/>
      <w:bookmarkStart w:id="44" w:name="_Toc66804673"/>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779E2EE7" w14:textId="77777777" w:rsidR="00825572" w:rsidRPr="009C4728" w:rsidRDefault="00825572" w:rsidP="00825572">
      <w:pPr>
        <w:pStyle w:val="Heading3"/>
      </w:pPr>
      <w:r w:rsidRPr="009C4728">
        <w:t>7.5.2</w:t>
      </w:r>
      <w:r w:rsidRPr="009C4728">
        <w:tab/>
        <w:t>Co-location minimum requirement</w:t>
      </w:r>
      <w:bookmarkEnd w:id="35"/>
      <w:bookmarkEnd w:id="36"/>
      <w:bookmarkEnd w:id="37"/>
      <w:bookmarkEnd w:id="38"/>
      <w:bookmarkEnd w:id="39"/>
      <w:bookmarkEnd w:id="40"/>
      <w:bookmarkEnd w:id="41"/>
      <w:bookmarkEnd w:id="42"/>
      <w:bookmarkEnd w:id="43"/>
      <w:bookmarkEnd w:id="44"/>
    </w:p>
    <w:p w14:paraId="0A7A5027" w14:textId="77777777" w:rsidR="00825572" w:rsidRPr="009C4728" w:rsidRDefault="00825572" w:rsidP="00825572">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1161A1F1" w14:textId="77777777" w:rsidR="00825572" w:rsidRPr="009C4728" w:rsidRDefault="00825572" w:rsidP="00825572">
      <w:r w:rsidRPr="009C4728">
        <w:t>The requirements in this subclause assume a 30 dB coupling loss between the interfering transmitter and the BS receiver and are based on co-location with base stations of the same class.</w:t>
      </w:r>
    </w:p>
    <w:p w14:paraId="698E4FBF" w14:textId="77777777" w:rsidR="00825572" w:rsidRPr="009C4728" w:rsidRDefault="00825572" w:rsidP="00825572">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1396513E" w14:textId="77777777" w:rsidR="00825572" w:rsidRPr="009C4728" w:rsidRDefault="00825572" w:rsidP="00825572">
      <w:pPr>
        <w:pStyle w:val="B1"/>
      </w:pPr>
      <w:r w:rsidRPr="009C4728">
        <w:t>-</w:t>
      </w:r>
      <w:r w:rsidRPr="009C4728">
        <w:tab/>
        <w:t>For any E-UTRA carrier, the throughput shall be ≥ 95% of the maximum throughput of the reference measurement channel defined in TS 36.104 [4], subclause 7.2.</w:t>
      </w:r>
    </w:p>
    <w:p w14:paraId="08B77EDC" w14:textId="77777777" w:rsidR="00825572" w:rsidRPr="009C4728" w:rsidRDefault="00825572" w:rsidP="00825572">
      <w:pPr>
        <w:pStyle w:val="B1"/>
      </w:pPr>
      <w:r w:rsidRPr="009C4728">
        <w:t>-</w:t>
      </w:r>
      <w:r w:rsidRPr="009C4728">
        <w:tab/>
        <w:t>For any UTRA FDD carrier, the BER shall not exceed 0.001 for the reference measurement channel defined in TS 25.104 [2], subclause 7.2.</w:t>
      </w:r>
    </w:p>
    <w:p w14:paraId="028A6E68" w14:textId="77777777" w:rsidR="00825572" w:rsidRPr="009C4728" w:rsidRDefault="00825572" w:rsidP="00825572">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13BA2CE7" w14:textId="77777777" w:rsidR="00825572" w:rsidRPr="009C4728" w:rsidRDefault="00825572" w:rsidP="00825572">
      <w:pPr>
        <w:pStyle w:val="B1"/>
      </w:pPr>
      <w:r w:rsidRPr="009C4728">
        <w:t>-</w:t>
      </w:r>
      <w:r w:rsidRPr="009C4728">
        <w:tab/>
        <w:t>For any GSM/EDGE carrier, the conditions are specified in TS 45.005 [5], Annex P.2.1.</w:t>
      </w:r>
    </w:p>
    <w:p w14:paraId="68595855" w14:textId="77777777" w:rsidR="00825572" w:rsidRPr="009C4728" w:rsidRDefault="00825572" w:rsidP="00825572">
      <w:pPr>
        <w:pStyle w:val="B1"/>
      </w:pPr>
      <w:r w:rsidRPr="009C4728">
        <w:t>-</w:t>
      </w:r>
      <w:r w:rsidRPr="009C4728">
        <w:tab/>
        <w:t>For any NB-IoT carrier, the throughput shall be ≥ 95% of the maximum throughput of the reference measurement channel defined in TS 36.104 [4], subclause 7.2.</w:t>
      </w:r>
    </w:p>
    <w:p w14:paraId="469EB17C" w14:textId="77777777" w:rsidR="00825572" w:rsidRPr="009C4728" w:rsidRDefault="00825572" w:rsidP="00825572">
      <w:pPr>
        <w:pStyle w:val="B1"/>
      </w:pPr>
      <w:r w:rsidRPr="009C4728">
        <w:t>-</w:t>
      </w:r>
      <w:r w:rsidRPr="009C4728">
        <w:tab/>
        <w:t>For any NR carrier, the throughput shall be ≥ 95% of the maximum throughput of the reference measurement channel defined in TS 38.104 [17], subclause 7.2.</w:t>
      </w:r>
    </w:p>
    <w:p w14:paraId="510BBE82" w14:textId="77777777" w:rsidR="00825572" w:rsidRPr="009C4728" w:rsidRDefault="00825572" w:rsidP="00825572">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825572" w:rsidRPr="009C4728" w14:paraId="7091E12F" w14:textId="77777777" w:rsidTr="008F71D5">
        <w:trPr>
          <w:gridBefore w:val="1"/>
          <w:wBefore w:w="10" w:type="dxa"/>
          <w:jc w:val="center"/>
        </w:trPr>
        <w:tc>
          <w:tcPr>
            <w:tcW w:w="1918" w:type="dxa"/>
          </w:tcPr>
          <w:p w14:paraId="4A98609C" w14:textId="77777777" w:rsidR="00825572" w:rsidRPr="009C4728" w:rsidRDefault="00825572" w:rsidP="008F71D5">
            <w:pPr>
              <w:pStyle w:val="TAH"/>
              <w:rPr>
                <w:rFonts w:cs="Arial"/>
              </w:rPr>
            </w:pPr>
            <w:r w:rsidRPr="009C4728">
              <w:rPr>
                <w:rFonts w:cs="Arial"/>
              </w:rPr>
              <w:lastRenderedPageBreak/>
              <w:t>Type of co-located BS</w:t>
            </w:r>
          </w:p>
        </w:tc>
        <w:tc>
          <w:tcPr>
            <w:tcW w:w="1657" w:type="dxa"/>
          </w:tcPr>
          <w:p w14:paraId="52BF2347" w14:textId="77777777" w:rsidR="00825572" w:rsidRPr="009C4728" w:rsidRDefault="00825572" w:rsidP="008F71D5">
            <w:pPr>
              <w:pStyle w:val="TAH"/>
              <w:rPr>
                <w:rFonts w:cs="Arial"/>
              </w:rPr>
            </w:pPr>
            <w:r w:rsidRPr="009C4728">
              <w:rPr>
                <w:rFonts w:cs="Arial"/>
              </w:rPr>
              <w:t>Centre Frequency of Interfering Signal (MHz)</w:t>
            </w:r>
          </w:p>
        </w:tc>
        <w:tc>
          <w:tcPr>
            <w:tcW w:w="1082" w:type="dxa"/>
          </w:tcPr>
          <w:p w14:paraId="09B93622" w14:textId="77777777" w:rsidR="00825572" w:rsidRPr="009C4728" w:rsidRDefault="00825572" w:rsidP="008F71D5">
            <w:pPr>
              <w:pStyle w:val="TAH"/>
              <w:rPr>
                <w:rFonts w:cs="Arial"/>
              </w:rPr>
            </w:pPr>
            <w:r w:rsidRPr="009C4728">
              <w:rPr>
                <w:rFonts w:cs="Arial"/>
              </w:rPr>
              <w:t>Interfering Signal mean power for WA BS (dBm)</w:t>
            </w:r>
          </w:p>
        </w:tc>
        <w:tc>
          <w:tcPr>
            <w:tcW w:w="1134" w:type="dxa"/>
          </w:tcPr>
          <w:p w14:paraId="215E79F0" w14:textId="77777777" w:rsidR="00825572" w:rsidRPr="009C4728" w:rsidRDefault="00825572" w:rsidP="008F71D5">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4078BFE2" w14:textId="77777777" w:rsidR="00825572" w:rsidRPr="009C4728" w:rsidRDefault="00825572" w:rsidP="008F71D5">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736616D1" w14:textId="77777777" w:rsidR="00825572" w:rsidRPr="009C4728" w:rsidRDefault="00825572" w:rsidP="008F71D5">
            <w:pPr>
              <w:pStyle w:val="TAH"/>
              <w:rPr>
                <w:rFonts w:cs="Arial"/>
              </w:rPr>
            </w:pPr>
            <w:r w:rsidRPr="009C4728">
              <w:rPr>
                <w:rFonts w:cs="Arial"/>
              </w:rPr>
              <w:t>Wanted Signal mean power (dBm)</w:t>
            </w:r>
          </w:p>
        </w:tc>
        <w:tc>
          <w:tcPr>
            <w:tcW w:w="1167" w:type="dxa"/>
          </w:tcPr>
          <w:p w14:paraId="2E864856" w14:textId="77777777" w:rsidR="00825572" w:rsidRPr="009C4728" w:rsidRDefault="00825572" w:rsidP="008F71D5">
            <w:pPr>
              <w:pStyle w:val="TAH"/>
              <w:rPr>
                <w:rFonts w:cs="Arial"/>
              </w:rPr>
            </w:pPr>
            <w:r w:rsidRPr="009C4728">
              <w:rPr>
                <w:rFonts w:cs="Arial"/>
              </w:rPr>
              <w:t>Type of Interfering Signal</w:t>
            </w:r>
          </w:p>
        </w:tc>
      </w:tr>
      <w:tr w:rsidR="00825572" w:rsidRPr="009C4728" w14:paraId="05AD6175" w14:textId="77777777" w:rsidTr="008F71D5">
        <w:trPr>
          <w:gridBefore w:val="1"/>
          <w:wBefore w:w="10" w:type="dxa"/>
          <w:jc w:val="center"/>
        </w:trPr>
        <w:tc>
          <w:tcPr>
            <w:tcW w:w="1918" w:type="dxa"/>
          </w:tcPr>
          <w:p w14:paraId="2778AF07" w14:textId="77777777" w:rsidR="00825572" w:rsidRPr="009C4728" w:rsidRDefault="00825572" w:rsidP="008F71D5">
            <w:pPr>
              <w:pStyle w:val="TAL"/>
              <w:rPr>
                <w:rFonts w:cs="Arial"/>
              </w:rPr>
            </w:pPr>
            <w:r w:rsidRPr="009C4728">
              <w:rPr>
                <w:rFonts w:cs="Arial"/>
              </w:rPr>
              <w:t>GSM850 or CDMA850</w:t>
            </w:r>
          </w:p>
        </w:tc>
        <w:tc>
          <w:tcPr>
            <w:tcW w:w="1657" w:type="dxa"/>
            <w:vAlign w:val="center"/>
          </w:tcPr>
          <w:p w14:paraId="5BDF6932" w14:textId="77777777" w:rsidR="00825572" w:rsidRPr="009C4728" w:rsidRDefault="00825572" w:rsidP="008F71D5">
            <w:pPr>
              <w:pStyle w:val="TAC"/>
              <w:rPr>
                <w:rFonts w:cs="Arial"/>
              </w:rPr>
            </w:pPr>
            <w:r w:rsidRPr="009C4728">
              <w:rPr>
                <w:rFonts w:cs="Arial"/>
              </w:rPr>
              <w:t>869 – 894</w:t>
            </w:r>
          </w:p>
        </w:tc>
        <w:tc>
          <w:tcPr>
            <w:tcW w:w="1082" w:type="dxa"/>
            <w:vAlign w:val="center"/>
          </w:tcPr>
          <w:p w14:paraId="24D39236"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39CDC6F"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3C17EB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1271E0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4B6D8F0" w14:textId="77777777" w:rsidR="00825572" w:rsidRPr="009C4728" w:rsidRDefault="00825572" w:rsidP="008F71D5">
            <w:pPr>
              <w:pStyle w:val="TAC"/>
              <w:rPr>
                <w:rFonts w:cs="Arial"/>
              </w:rPr>
            </w:pPr>
            <w:r w:rsidRPr="009C4728">
              <w:rPr>
                <w:rFonts w:cs="Arial"/>
              </w:rPr>
              <w:t>CW carrier</w:t>
            </w:r>
          </w:p>
        </w:tc>
      </w:tr>
      <w:tr w:rsidR="00825572" w:rsidRPr="009C4728" w14:paraId="5B5BF54D" w14:textId="77777777" w:rsidTr="008F71D5">
        <w:trPr>
          <w:gridBefore w:val="1"/>
          <w:wBefore w:w="10" w:type="dxa"/>
          <w:jc w:val="center"/>
        </w:trPr>
        <w:tc>
          <w:tcPr>
            <w:tcW w:w="1918" w:type="dxa"/>
          </w:tcPr>
          <w:p w14:paraId="67808484" w14:textId="77777777" w:rsidR="00825572" w:rsidRPr="009C4728" w:rsidRDefault="00825572" w:rsidP="008F71D5">
            <w:pPr>
              <w:pStyle w:val="TAL"/>
              <w:rPr>
                <w:rFonts w:cs="Arial"/>
              </w:rPr>
            </w:pPr>
            <w:r w:rsidRPr="009C4728">
              <w:rPr>
                <w:rFonts w:cs="Arial"/>
              </w:rPr>
              <w:t>GSM900</w:t>
            </w:r>
          </w:p>
        </w:tc>
        <w:tc>
          <w:tcPr>
            <w:tcW w:w="1657" w:type="dxa"/>
            <w:vAlign w:val="center"/>
          </w:tcPr>
          <w:p w14:paraId="4868B2F0" w14:textId="77777777" w:rsidR="00825572" w:rsidRPr="009C4728" w:rsidRDefault="00825572" w:rsidP="008F71D5">
            <w:pPr>
              <w:pStyle w:val="TAC"/>
              <w:rPr>
                <w:rFonts w:cs="Arial"/>
              </w:rPr>
            </w:pPr>
            <w:r w:rsidRPr="009C4728">
              <w:rPr>
                <w:rFonts w:cs="Arial"/>
              </w:rPr>
              <w:t>921 – 960</w:t>
            </w:r>
          </w:p>
        </w:tc>
        <w:tc>
          <w:tcPr>
            <w:tcW w:w="1082" w:type="dxa"/>
            <w:vAlign w:val="center"/>
          </w:tcPr>
          <w:p w14:paraId="73A58C1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0FCEFB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859F9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B4848B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F1A3479" w14:textId="77777777" w:rsidR="00825572" w:rsidRPr="009C4728" w:rsidRDefault="00825572" w:rsidP="008F71D5">
            <w:pPr>
              <w:pStyle w:val="TAC"/>
              <w:rPr>
                <w:rFonts w:cs="Arial"/>
              </w:rPr>
            </w:pPr>
            <w:r w:rsidRPr="009C4728">
              <w:rPr>
                <w:rFonts w:cs="Arial"/>
              </w:rPr>
              <w:t>CW carrier</w:t>
            </w:r>
          </w:p>
        </w:tc>
      </w:tr>
      <w:tr w:rsidR="00825572" w:rsidRPr="009C4728" w14:paraId="62F45DE8" w14:textId="77777777" w:rsidTr="008F71D5">
        <w:trPr>
          <w:gridBefore w:val="1"/>
          <w:wBefore w:w="10" w:type="dxa"/>
          <w:jc w:val="center"/>
        </w:trPr>
        <w:tc>
          <w:tcPr>
            <w:tcW w:w="1918" w:type="dxa"/>
          </w:tcPr>
          <w:p w14:paraId="71DE61D0" w14:textId="77777777" w:rsidR="00825572" w:rsidRPr="009C4728" w:rsidRDefault="00825572" w:rsidP="008F71D5">
            <w:pPr>
              <w:pStyle w:val="TAL"/>
              <w:rPr>
                <w:rFonts w:cs="Arial"/>
              </w:rPr>
            </w:pPr>
            <w:r w:rsidRPr="009C4728">
              <w:rPr>
                <w:rFonts w:cs="Arial"/>
              </w:rPr>
              <w:t>DCS1800</w:t>
            </w:r>
          </w:p>
        </w:tc>
        <w:tc>
          <w:tcPr>
            <w:tcW w:w="1657" w:type="dxa"/>
            <w:vAlign w:val="center"/>
          </w:tcPr>
          <w:p w14:paraId="7B5B5667" w14:textId="77777777" w:rsidR="00825572" w:rsidRPr="009C4728" w:rsidRDefault="00825572" w:rsidP="008F71D5">
            <w:pPr>
              <w:pStyle w:val="TAC"/>
              <w:rPr>
                <w:rFonts w:cs="Arial"/>
              </w:rPr>
            </w:pPr>
            <w:r w:rsidRPr="009C4728">
              <w:rPr>
                <w:rFonts w:cs="Arial"/>
              </w:rPr>
              <w:t>1805 – 1880</w:t>
            </w:r>
          </w:p>
          <w:p w14:paraId="7A0EB8B5" w14:textId="77777777" w:rsidR="00825572" w:rsidRPr="009C4728" w:rsidRDefault="00825572" w:rsidP="008F71D5">
            <w:pPr>
              <w:pStyle w:val="TAC"/>
              <w:rPr>
                <w:rFonts w:cs="Arial"/>
              </w:rPr>
            </w:pPr>
            <w:r w:rsidRPr="009C4728">
              <w:rPr>
                <w:rFonts w:cs="Arial"/>
              </w:rPr>
              <w:t>(Note 4)</w:t>
            </w:r>
          </w:p>
        </w:tc>
        <w:tc>
          <w:tcPr>
            <w:tcW w:w="1082" w:type="dxa"/>
            <w:vAlign w:val="center"/>
          </w:tcPr>
          <w:p w14:paraId="21D0EB5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6E2597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8F7F7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01A433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A914AED" w14:textId="77777777" w:rsidR="00825572" w:rsidRPr="009C4728" w:rsidRDefault="00825572" w:rsidP="008F71D5">
            <w:pPr>
              <w:pStyle w:val="TAC"/>
              <w:rPr>
                <w:rFonts w:cs="Arial"/>
              </w:rPr>
            </w:pPr>
            <w:r w:rsidRPr="009C4728">
              <w:rPr>
                <w:rFonts w:cs="Arial"/>
              </w:rPr>
              <w:t>CW carrier</w:t>
            </w:r>
          </w:p>
        </w:tc>
      </w:tr>
      <w:tr w:rsidR="00825572" w:rsidRPr="009C4728" w14:paraId="1CE855B5" w14:textId="77777777" w:rsidTr="008F71D5">
        <w:trPr>
          <w:gridBefore w:val="1"/>
          <w:wBefore w:w="10" w:type="dxa"/>
          <w:jc w:val="center"/>
        </w:trPr>
        <w:tc>
          <w:tcPr>
            <w:tcW w:w="1918" w:type="dxa"/>
          </w:tcPr>
          <w:p w14:paraId="53C37821" w14:textId="77777777" w:rsidR="00825572" w:rsidRPr="009C4728" w:rsidRDefault="00825572" w:rsidP="008F71D5">
            <w:pPr>
              <w:pStyle w:val="TAL"/>
              <w:rPr>
                <w:rFonts w:cs="Arial"/>
              </w:rPr>
            </w:pPr>
            <w:r w:rsidRPr="009C4728">
              <w:rPr>
                <w:rFonts w:cs="Arial"/>
              </w:rPr>
              <w:t>PCS1900</w:t>
            </w:r>
          </w:p>
        </w:tc>
        <w:tc>
          <w:tcPr>
            <w:tcW w:w="1657" w:type="dxa"/>
            <w:vAlign w:val="center"/>
          </w:tcPr>
          <w:p w14:paraId="0CE46494" w14:textId="77777777" w:rsidR="00825572" w:rsidRPr="009C4728" w:rsidRDefault="00825572" w:rsidP="008F71D5">
            <w:pPr>
              <w:pStyle w:val="TAC"/>
              <w:rPr>
                <w:rFonts w:cs="Arial"/>
              </w:rPr>
            </w:pPr>
            <w:r w:rsidRPr="009C4728">
              <w:rPr>
                <w:rFonts w:cs="Arial"/>
              </w:rPr>
              <w:t>1930 – 1990</w:t>
            </w:r>
          </w:p>
        </w:tc>
        <w:tc>
          <w:tcPr>
            <w:tcW w:w="1082" w:type="dxa"/>
            <w:vAlign w:val="center"/>
          </w:tcPr>
          <w:p w14:paraId="30F34C6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0C6953D"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57F0C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1BC847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32B8CD" w14:textId="77777777" w:rsidR="00825572" w:rsidRPr="009C4728" w:rsidRDefault="00825572" w:rsidP="008F71D5">
            <w:pPr>
              <w:pStyle w:val="TAC"/>
              <w:rPr>
                <w:rFonts w:cs="Arial"/>
              </w:rPr>
            </w:pPr>
            <w:r w:rsidRPr="009C4728">
              <w:rPr>
                <w:rFonts w:cs="Arial"/>
              </w:rPr>
              <w:t>CW carrier</w:t>
            </w:r>
          </w:p>
        </w:tc>
      </w:tr>
      <w:tr w:rsidR="00825572" w:rsidRPr="009C4728" w14:paraId="2FEE4656" w14:textId="77777777" w:rsidTr="008F71D5">
        <w:trPr>
          <w:gridBefore w:val="1"/>
          <w:wBefore w:w="10" w:type="dxa"/>
          <w:jc w:val="center"/>
        </w:trPr>
        <w:tc>
          <w:tcPr>
            <w:tcW w:w="1918" w:type="dxa"/>
          </w:tcPr>
          <w:p w14:paraId="182CD44D" w14:textId="77777777" w:rsidR="00825572" w:rsidRPr="009C4728" w:rsidRDefault="00825572" w:rsidP="008F71D5">
            <w:pPr>
              <w:pStyle w:val="TAL"/>
              <w:rPr>
                <w:rFonts w:cs="Arial"/>
              </w:rPr>
            </w:pPr>
            <w:r w:rsidRPr="009C4728">
              <w:rPr>
                <w:rFonts w:cs="Arial"/>
              </w:rPr>
              <w:t>UTRA FDD Band I or E-UTRA Band 1 or NR Band n1</w:t>
            </w:r>
          </w:p>
        </w:tc>
        <w:tc>
          <w:tcPr>
            <w:tcW w:w="1657" w:type="dxa"/>
            <w:vAlign w:val="center"/>
          </w:tcPr>
          <w:p w14:paraId="0AD955C2" w14:textId="77777777" w:rsidR="00825572" w:rsidRPr="009C4728" w:rsidRDefault="00825572" w:rsidP="008F71D5">
            <w:pPr>
              <w:pStyle w:val="TAC"/>
              <w:rPr>
                <w:rFonts w:cs="Arial"/>
              </w:rPr>
            </w:pPr>
            <w:r w:rsidRPr="009C4728">
              <w:rPr>
                <w:rFonts w:cs="Arial"/>
              </w:rPr>
              <w:t>2110 – 2170</w:t>
            </w:r>
          </w:p>
        </w:tc>
        <w:tc>
          <w:tcPr>
            <w:tcW w:w="1082" w:type="dxa"/>
            <w:vAlign w:val="center"/>
          </w:tcPr>
          <w:p w14:paraId="4EBBA767"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011EF8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1F41C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92BFF9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F8D41D" w14:textId="77777777" w:rsidR="00825572" w:rsidRPr="009C4728" w:rsidRDefault="00825572" w:rsidP="008F71D5">
            <w:pPr>
              <w:pStyle w:val="TAC"/>
              <w:rPr>
                <w:rFonts w:cs="Arial"/>
              </w:rPr>
            </w:pPr>
            <w:r w:rsidRPr="009C4728">
              <w:rPr>
                <w:rFonts w:cs="Arial"/>
              </w:rPr>
              <w:t>CW carrier</w:t>
            </w:r>
          </w:p>
        </w:tc>
      </w:tr>
      <w:tr w:rsidR="00825572" w:rsidRPr="009C4728" w14:paraId="5D6729BC" w14:textId="77777777" w:rsidTr="008F71D5">
        <w:trPr>
          <w:gridBefore w:val="1"/>
          <w:wBefore w:w="10" w:type="dxa"/>
          <w:jc w:val="center"/>
        </w:trPr>
        <w:tc>
          <w:tcPr>
            <w:tcW w:w="1918" w:type="dxa"/>
          </w:tcPr>
          <w:p w14:paraId="630D1700" w14:textId="77777777" w:rsidR="00825572" w:rsidRPr="009C4728" w:rsidRDefault="00825572" w:rsidP="008F71D5">
            <w:pPr>
              <w:pStyle w:val="TAL"/>
              <w:rPr>
                <w:rFonts w:cs="Arial"/>
              </w:rPr>
            </w:pPr>
            <w:r w:rsidRPr="009C4728">
              <w:rPr>
                <w:rFonts w:cs="Arial"/>
              </w:rPr>
              <w:t>UTRA FDD Band II or E-UTRA Band 2 or NR Band n2</w:t>
            </w:r>
          </w:p>
        </w:tc>
        <w:tc>
          <w:tcPr>
            <w:tcW w:w="1657" w:type="dxa"/>
            <w:vAlign w:val="center"/>
          </w:tcPr>
          <w:p w14:paraId="083838F7" w14:textId="77777777" w:rsidR="00825572" w:rsidRPr="009C4728" w:rsidRDefault="00825572" w:rsidP="008F71D5">
            <w:pPr>
              <w:pStyle w:val="TAC"/>
              <w:rPr>
                <w:rFonts w:cs="Arial"/>
              </w:rPr>
            </w:pPr>
            <w:r w:rsidRPr="009C4728">
              <w:rPr>
                <w:rFonts w:cs="Arial"/>
              </w:rPr>
              <w:t>1930 – 1990</w:t>
            </w:r>
          </w:p>
        </w:tc>
        <w:tc>
          <w:tcPr>
            <w:tcW w:w="1082" w:type="dxa"/>
            <w:vAlign w:val="center"/>
          </w:tcPr>
          <w:p w14:paraId="6FEE06A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98284A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2876F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E68388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4D23E7" w14:textId="77777777" w:rsidR="00825572" w:rsidRPr="009C4728" w:rsidRDefault="00825572" w:rsidP="008F71D5">
            <w:pPr>
              <w:pStyle w:val="TAC"/>
              <w:rPr>
                <w:rFonts w:cs="Arial"/>
              </w:rPr>
            </w:pPr>
            <w:r w:rsidRPr="009C4728">
              <w:rPr>
                <w:rFonts w:cs="Arial"/>
              </w:rPr>
              <w:t>CW carrier</w:t>
            </w:r>
          </w:p>
        </w:tc>
      </w:tr>
      <w:tr w:rsidR="00825572" w:rsidRPr="009C4728" w14:paraId="7092D58C" w14:textId="77777777" w:rsidTr="008F71D5">
        <w:trPr>
          <w:gridBefore w:val="1"/>
          <w:wBefore w:w="10" w:type="dxa"/>
          <w:jc w:val="center"/>
        </w:trPr>
        <w:tc>
          <w:tcPr>
            <w:tcW w:w="1918" w:type="dxa"/>
          </w:tcPr>
          <w:p w14:paraId="59B902D0" w14:textId="77777777" w:rsidR="00825572" w:rsidRPr="009C4728" w:rsidRDefault="00825572" w:rsidP="008F71D5">
            <w:pPr>
              <w:pStyle w:val="TAL"/>
              <w:rPr>
                <w:rFonts w:cs="Arial"/>
              </w:rPr>
            </w:pPr>
            <w:r w:rsidRPr="009C4728">
              <w:rPr>
                <w:rFonts w:cs="Arial"/>
              </w:rPr>
              <w:t>UTRA FDD Band III or E-UTRA Band 3 or NR Band n3</w:t>
            </w:r>
          </w:p>
        </w:tc>
        <w:tc>
          <w:tcPr>
            <w:tcW w:w="1657" w:type="dxa"/>
            <w:vAlign w:val="center"/>
          </w:tcPr>
          <w:p w14:paraId="29ADC685" w14:textId="77777777" w:rsidR="00825572" w:rsidRPr="009C4728" w:rsidRDefault="00825572" w:rsidP="008F71D5">
            <w:pPr>
              <w:pStyle w:val="TAC"/>
              <w:rPr>
                <w:rFonts w:cs="Arial"/>
              </w:rPr>
            </w:pPr>
            <w:r w:rsidRPr="009C4728">
              <w:rPr>
                <w:rFonts w:cs="Arial"/>
              </w:rPr>
              <w:t>1805 – 1880</w:t>
            </w:r>
          </w:p>
          <w:p w14:paraId="0AA5B7CF" w14:textId="77777777" w:rsidR="00825572" w:rsidRPr="009C4728" w:rsidRDefault="00825572" w:rsidP="008F71D5">
            <w:pPr>
              <w:pStyle w:val="TAC"/>
              <w:rPr>
                <w:rFonts w:cs="Arial"/>
              </w:rPr>
            </w:pPr>
            <w:r w:rsidRPr="009C4728">
              <w:rPr>
                <w:rFonts w:cs="Arial"/>
              </w:rPr>
              <w:t>(Note 4)</w:t>
            </w:r>
          </w:p>
        </w:tc>
        <w:tc>
          <w:tcPr>
            <w:tcW w:w="1082" w:type="dxa"/>
            <w:vAlign w:val="center"/>
          </w:tcPr>
          <w:p w14:paraId="12892B5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35133E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D3FEED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BA9F7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84B7FB" w14:textId="77777777" w:rsidR="00825572" w:rsidRPr="009C4728" w:rsidRDefault="00825572" w:rsidP="008F71D5">
            <w:pPr>
              <w:pStyle w:val="TAC"/>
              <w:rPr>
                <w:rFonts w:cs="Arial"/>
              </w:rPr>
            </w:pPr>
            <w:r w:rsidRPr="009C4728">
              <w:rPr>
                <w:rFonts w:cs="Arial"/>
              </w:rPr>
              <w:t>CW carrier</w:t>
            </w:r>
          </w:p>
        </w:tc>
      </w:tr>
      <w:tr w:rsidR="00825572" w:rsidRPr="009C4728" w14:paraId="62BDAB84" w14:textId="77777777" w:rsidTr="008F71D5">
        <w:trPr>
          <w:gridBefore w:val="1"/>
          <w:wBefore w:w="10" w:type="dxa"/>
          <w:jc w:val="center"/>
        </w:trPr>
        <w:tc>
          <w:tcPr>
            <w:tcW w:w="1918" w:type="dxa"/>
          </w:tcPr>
          <w:p w14:paraId="4C1752FF" w14:textId="77777777" w:rsidR="00825572" w:rsidRPr="009C4728" w:rsidRDefault="00825572" w:rsidP="008F71D5">
            <w:pPr>
              <w:pStyle w:val="TAL"/>
              <w:rPr>
                <w:rFonts w:cs="Arial"/>
                <w:lang w:val="sv-FI"/>
              </w:rPr>
            </w:pPr>
            <w:r w:rsidRPr="009C4728">
              <w:rPr>
                <w:rFonts w:cs="Arial"/>
                <w:lang w:val="sv-FI"/>
              </w:rPr>
              <w:t>UTRA FDD Band IV or E-UTRA Band 4</w:t>
            </w:r>
          </w:p>
        </w:tc>
        <w:tc>
          <w:tcPr>
            <w:tcW w:w="1657" w:type="dxa"/>
            <w:vAlign w:val="center"/>
          </w:tcPr>
          <w:p w14:paraId="35D7D349" w14:textId="77777777" w:rsidR="00825572" w:rsidRPr="009C4728" w:rsidRDefault="00825572" w:rsidP="008F71D5">
            <w:pPr>
              <w:pStyle w:val="TAC"/>
              <w:rPr>
                <w:rFonts w:cs="Arial"/>
              </w:rPr>
            </w:pPr>
            <w:r w:rsidRPr="009C4728">
              <w:rPr>
                <w:rFonts w:cs="Arial"/>
              </w:rPr>
              <w:t>2110 – 2155</w:t>
            </w:r>
          </w:p>
        </w:tc>
        <w:tc>
          <w:tcPr>
            <w:tcW w:w="1082" w:type="dxa"/>
            <w:vAlign w:val="center"/>
          </w:tcPr>
          <w:p w14:paraId="33D1586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39732A"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3BC8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E63FEE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D35C470" w14:textId="77777777" w:rsidR="00825572" w:rsidRPr="009C4728" w:rsidRDefault="00825572" w:rsidP="008F71D5">
            <w:pPr>
              <w:pStyle w:val="TAC"/>
              <w:rPr>
                <w:rFonts w:cs="Arial"/>
              </w:rPr>
            </w:pPr>
            <w:r w:rsidRPr="009C4728">
              <w:rPr>
                <w:rFonts w:cs="Arial"/>
              </w:rPr>
              <w:t>CW carrier</w:t>
            </w:r>
          </w:p>
        </w:tc>
      </w:tr>
      <w:tr w:rsidR="00825572" w:rsidRPr="009C4728" w14:paraId="6BE5B9D6" w14:textId="77777777" w:rsidTr="008F71D5">
        <w:trPr>
          <w:gridBefore w:val="1"/>
          <w:wBefore w:w="10" w:type="dxa"/>
          <w:jc w:val="center"/>
        </w:trPr>
        <w:tc>
          <w:tcPr>
            <w:tcW w:w="1918" w:type="dxa"/>
          </w:tcPr>
          <w:p w14:paraId="2169D4F3" w14:textId="77777777" w:rsidR="00825572" w:rsidRPr="009C4728" w:rsidRDefault="00825572" w:rsidP="008F71D5">
            <w:pPr>
              <w:pStyle w:val="TAL"/>
              <w:rPr>
                <w:rFonts w:cs="Arial"/>
              </w:rPr>
            </w:pPr>
            <w:r w:rsidRPr="009C4728">
              <w:rPr>
                <w:rFonts w:cs="Arial"/>
              </w:rPr>
              <w:t>UTRA FDD Band V or E-UTRA Band 5 or NR Band n5</w:t>
            </w:r>
          </w:p>
        </w:tc>
        <w:tc>
          <w:tcPr>
            <w:tcW w:w="1657" w:type="dxa"/>
            <w:vAlign w:val="center"/>
          </w:tcPr>
          <w:p w14:paraId="741B3AA0" w14:textId="77777777" w:rsidR="00825572" w:rsidRPr="009C4728" w:rsidRDefault="00825572" w:rsidP="008F71D5">
            <w:pPr>
              <w:pStyle w:val="TAC"/>
              <w:rPr>
                <w:rFonts w:cs="Arial"/>
              </w:rPr>
            </w:pPr>
            <w:r w:rsidRPr="009C4728">
              <w:rPr>
                <w:rFonts w:cs="Arial"/>
              </w:rPr>
              <w:t>869 – 894</w:t>
            </w:r>
          </w:p>
        </w:tc>
        <w:tc>
          <w:tcPr>
            <w:tcW w:w="1082" w:type="dxa"/>
            <w:vAlign w:val="center"/>
          </w:tcPr>
          <w:p w14:paraId="53A50FD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E5DDE4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246F6D"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AD3A6B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AF15D8" w14:textId="77777777" w:rsidR="00825572" w:rsidRPr="009C4728" w:rsidRDefault="00825572" w:rsidP="008F71D5">
            <w:pPr>
              <w:pStyle w:val="TAC"/>
              <w:rPr>
                <w:rFonts w:cs="Arial"/>
              </w:rPr>
            </w:pPr>
            <w:r w:rsidRPr="009C4728">
              <w:rPr>
                <w:rFonts w:cs="Arial"/>
              </w:rPr>
              <w:t>CW carrier</w:t>
            </w:r>
          </w:p>
        </w:tc>
      </w:tr>
      <w:tr w:rsidR="00825572" w:rsidRPr="009C4728" w14:paraId="4D66BB69" w14:textId="77777777" w:rsidTr="008F71D5">
        <w:trPr>
          <w:gridBefore w:val="1"/>
          <w:wBefore w:w="10" w:type="dxa"/>
          <w:jc w:val="center"/>
        </w:trPr>
        <w:tc>
          <w:tcPr>
            <w:tcW w:w="1918" w:type="dxa"/>
          </w:tcPr>
          <w:p w14:paraId="671733B0" w14:textId="77777777" w:rsidR="00825572" w:rsidRPr="009C4728" w:rsidRDefault="00825572" w:rsidP="008F71D5">
            <w:pPr>
              <w:pStyle w:val="TAL"/>
              <w:rPr>
                <w:rFonts w:cs="Arial"/>
                <w:lang w:val="sv-FI"/>
              </w:rPr>
            </w:pPr>
            <w:r w:rsidRPr="009C4728">
              <w:rPr>
                <w:rFonts w:cs="Arial"/>
                <w:lang w:val="sv-FI"/>
              </w:rPr>
              <w:t>UTRA FDD Band VI or E-UTRA Band 6</w:t>
            </w:r>
          </w:p>
        </w:tc>
        <w:tc>
          <w:tcPr>
            <w:tcW w:w="1657" w:type="dxa"/>
            <w:vAlign w:val="center"/>
          </w:tcPr>
          <w:p w14:paraId="0026C4FA" w14:textId="77777777" w:rsidR="00825572" w:rsidRPr="009C4728" w:rsidRDefault="00825572" w:rsidP="008F71D5">
            <w:pPr>
              <w:pStyle w:val="TAC"/>
              <w:rPr>
                <w:rFonts w:cs="Arial"/>
              </w:rPr>
            </w:pPr>
            <w:r w:rsidRPr="009C4728">
              <w:rPr>
                <w:rFonts w:cs="Arial"/>
              </w:rPr>
              <w:t>875 – 885</w:t>
            </w:r>
          </w:p>
        </w:tc>
        <w:tc>
          <w:tcPr>
            <w:tcW w:w="1082" w:type="dxa"/>
            <w:vAlign w:val="center"/>
          </w:tcPr>
          <w:p w14:paraId="6A5F5CB8"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774FDFF"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41113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13EC5F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3E9F02" w14:textId="77777777" w:rsidR="00825572" w:rsidRPr="009C4728" w:rsidRDefault="00825572" w:rsidP="008F71D5">
            <w:pPr>
              <w:pStyle w:val="TAC"/>
              <w:rPr>
                <w:rFonts w:cs="Arial"/>
              </w:rPr>
            </w:pPr>
            <w:r w:rsidRPr="009C4728">
              <w:rPr>
                <w:rFonts w:cs="Arial"/>
              </w:rPr>
              <w:t>CW carrier</w:t>
            </w:r>
          </w:p>
        </w:tc>
      </w:tr>
      <w:tr w:rsidR="00825572" w:rsidRPr="009C4728" w14:paraId="5C1C500F" w14:textId="77777777" w:rsidTr="008F71D5">
        <w:trPr>
          <w:gridBefore w:val="1"/>
          <w:wBefore w:w="10" w:type="dxa"/>
          <w:jc w:val="center"/>
        </w:trPr>
        <w:tc>
          <w:tcPr>
            <w:tcW w:w="1918" w:type="dxa"/>
          </w:tcPr>
          <w:p w14:paraId="79308102" w14:textId="77777777" w:rsidR="00825572" w:rsidRPr="009C4728" w:rsidRDefault="00825572" w:rsidP="008F71D5">
            <w:pPr>
              <w:pStyle w:val="TAL"/>
              <w:rPr>
                <w:rFonts w:cs="Arial"/>
              </w:rPr>
            </w:pPr>
            <w:r w:rsidRPr="009C4728">
              <w:rPr>
                <w:rFonts w:cs="Arial"/>
              </w:rPr>
              <w:t>UTRA FDD Band VII or E-UTRA Band 7 or NR Band n7</w:t>
            </w:r>
          </w:p>
        </w:tc>
        <w:tc>
          <w:tcPr>
            <w:tcW w:w="1657" w:type="dxa"/>
            <w:vAlign w:val="center"/>
          </w:tcPr>
          <w:p w14:paraId="54D23012" w14:textId="77777777" w:rsidR="00825572" w:rsidRPr="009C4728" w:rsidRDefault="00825572" w:rsidP="008F71D5">
            <w:pPr>
              <w:pStyle w:val="TAC"/>
              <w:rPr>
                <w:rFonts w:cs="Arial"/>
              </w:rPr>
            </w:pPr>
            <w:r w:rsidRPr="009C4728">
              <w:rPr>
                <w:rFonts w:cs="Arial"/>
              </w:rPr>
              <w:t>2620 – 2690</w:t>
            </w:r>
          </w:p>
        </w:tc>
        <w:tc>
          <w:tcPr>
            <w:tcW w:w="1082" w:type="dxa"/>
            <w:vAlign w:val="center"/>
          </w:tcPr>
          <w:p w14:paraId="1E8B169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8EEF9A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EC17C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658987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DDD409" w14:textId="77777777" w:rsidR="00825572" w:rsidRPr="009C4728" w:rsidRDefault="00825572" w:rsidP="008F71D5">
            <w:pPr>
              <w:pStyle w:val="TAC"/>
              <w:rPr>
                <w:rFonts w:cs="Arial"/>
              </w:rPr>
            </w:pPr>
            <w:r w:rsidRPr="009C4728">
              <w:rPr>
                <w:rFonts w:cs="Arial"/>
              </w:rPr>
              <w:t>CW carrier</w:t>
            </w:r>
          </w:p>
        </w:tc>
      </w:tr>
      <w:tr w:rsidR="00825572" w:rsidRPr="009C4728" w14:paraId="67DBF7B5" w14:textId="77777777" w:rsidTr="008F71D5">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53833C7" w14:textId="77777777" w:rsidR="00825572" w:rsidRPr="009C4728" w:rsidRDefault="00825572" w:rsidP="008F71D5">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8273B74" w14:textId="77777777" w:rsidR="00825572" w:rsidRPr="009C4728" w:rsidRDefault="00825572" w:rsidP="008F71D5">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342082A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E41B66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A0091C6" w14:textId="77777777" w:rsidR="00825572" w:rsidRPr="009C4728" w:rsidRDefault="00825572" w:rsidP="008F71D5">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22E51D6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AA64619" w14:textId="77777777" w:rsidR="00825572" w:rsidRPr="009C4728" w:rsidRDefault="00825572" w:rsidP="008F71D5">
            <w:pPr>
              <w:pStyle w:val="TAC"/>
              <w:rPr>
                <w:rFonts w:cs="Arial"/>
              </w:rPr>
            </w:pPr>
            <w:r w:rsidRPr="009C4728">
              <w:rPr>
                <w:rFonts w:cs="Arial"/>
              </w:rPr>
              <w:t>CW carrier</w:t>
            </w:r>
          </w:p>
        </w:tc>
      </w:tr>
      <w:tr w:rsidR="00825572" w:rsidRPr="009C4728" w14:paraId="20708BB4" w14:textId="77777777" w:rsidTr="008F71D5">
        <w:trPr>
          <w:gridBefore w:val="1"/>
          <w:wBefore w:w="10" w:type="dxa"/>
          <w:jc w:val="center"/>
        </w:trPr>
        <w:tc>
          <w:tcPr>
            <w:tcW w:w="1918" w:type="dxa"/>
          </w:tcPr>
          <w:p w14:paraId="7CBAD7A8" w14:textId="77777777" w:rsidR="00825572" w:rsidRPr="009C4728" w:rsidRDefault="00825572" w:rsidP="008F71D5">
            <w:pPr>
              <w:pStyle w:val="TAL"/>
              <w:rPr>
                <w:rFonts w:cs="Arial"/>
                <w:lang w:val="sv-FI"/>
              </w:rPr>
            </w:pPr>
            <w:r w:rsidRPr="009C4728">
              <w:rPr>
                <w:rFonts w:cs="Arial"/>
                <w:lang w:val="sv-FI"/>
              </w:rPr>
              <w:t>UTRA FDD Band IX or E-UTRA Band 9</w:t>
            </w:r>
          </w:p>
        </w:tc>
        <w:tc>
          <w:tcPr>
            <w:tcW w:w="1657" w:type="dxa"/>
            <w:vAlign w:val="center"/>
          </w:tcPr>
          <w:p w14:paraId="26F0405E" w14:textId="77777777" w:rsidR="00825572" w:rsidRPr="009C4728" w:rsidRDefault="00825572" w:rsidP="008F71D5">
            <w:pPr>
              <w:pStyle w:val="TAC"/>
              <w:rPr>
                <w:rFonts w:cs="Arial"/>
              </w:rPr>
            </w:pPr>
            <w:r w:rsidRPr="009C4728">
              <w:rPr>
                <w:rFonts w:cs="Arial"/>
              </w:rPr>
              <w:t>1844.9 – 1879.9</w:t>
            </w:r>
          </w:p>
        </w:tc>
        <w:tc>
          <w:tcPr>
            <w:tcW w:w="1082" w:type="dxa"/>
            <w:vAlign w:val="center"/>
          </w:tcPr>
          <w:p w14:paraId="69E2253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3B9E13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1734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BAFB65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EF3221E" w14:textId="77777777" w:rsidR="00825572" w:rsidRPr="009C4728" w:rsidRDefault="00825572" w:rsidP="008F71D5">
            <w:pPr>
              <w:pStyle w:val="TAC"/>
              <w:rPr>
                <w:rFonts w:cs="Arial"/>
              </w:rPr>
            </w:pPr>
            <w:r w:rsidRPr="009C4728">
              <w:rPr>
                <w:rFonts w:cs="Arial"/>
              </w:rPr>
              <w:t>CW carrier</w:t>
            </w:r>
          </w:p>
        </w:tc>
      </w:tr>
      <w:tr w:rsidR="00825572" w:rsidRPr="009C4728" w14:paraId="63F89906" w14:textId="77777777" w:rsidTr="008F71D5">
        <w:trPr>
          <w:gridBefore w:val="1"/>
          <w:wBefore w:w="10" w:type="dxa"/>
          <w:jc w:val="center"/>
        </w:trPr>
        <w:tc>
          <w:tcPr>
            <w:tcW w:w="1918" w:type="dxa"/>
          </w:tcPr>
          <w:p w14:paraId="18AC31B7" w14:textId="77777777" w:rsidR="00825572" w:rsidRPr="009C4728" w:rsidRDefault="00825572" w:rsidP="008F71D5">
            <w:pPr>
              <w:pStyle w:val="TAL"/>
              <w:rPr>
                <w:rFonts w:cs="Arial"/>
                <w:lang w:val="sv-FI"/>
              </w:rPr>
            </w:pPr>
            <w:r w:rsidRPr="009C4728">
              <w:rPr>
                <w:rFonts w:cs="Arial"/>
                <w:lang w:val="sv-FI"/>
              </w:rPr>
              <w:t>UTRA FDD Band X or E-UTRA Band 10</w:t>
            </w:r>
          </w:p>
        </w:tc>
        <w:tc>
          <w:tcPr>
            <w:tcW w:w="1657" w:type="dxa"/>
            <w:vAlign w:val="center"/>
          </w:tcPr>
          <w:p w14:paraId="20FBEB3C" w14:textId="77777777" w:rsidR="00825572" w:rsidRPr="009C4728" w:rsidRDefault="00825572" w:rsidP="008F71D5">
            <w:pPr>
              <w:pStyle w:val="TAC"/>
              <w:rPr>
                <w:rFonts w:cs="Arial"/>
              </w:rPr>
            </w:pPr>
            <w:r w:rsidRPr="009C4728">
              <w:rPr>
                <w:rFonts w:cs="Arial"/>
              </w:rPr>
              <w:t>2110 – 2170</w:t>
            </w:r>
          </w:p>
        </w:tc>
        <w:tc>
          <w:tcPr>
            <w:tcW w:w="1082" w:type="dxa"/>
            <w:vAlign w:val="center"/>
          </w:tcPr>
          <w:p w14:paraId="7B7C27A6"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509F6C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4C0FD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309BBF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7D10C2" w14:textId="77777777" w:rsidR="00825572" w:rsidRPr="009C4728" w:rsidRDefault="00825572" w:rsidP="008F71D5">
            <w:pPr>
              <w:pStyle w:val="TAC"/>
              <w:rPr>
                <w:rFonts w:cs="Arial"/>
              </w:rPr>
            </w:pPr>
            <w:r w:rsidRPr="009C4728">
              <w:rPr>
                <w:rFonts w:cs="Arial"/>
              </w:rPr>
              <w:t>CW carrier</w:t>
            </w:r>
          </w:p>
        </w:tc>
      </w:tr>
      <w:tr w:rsidR="00825572" w:rsidRPr="009C4728" w14:paraId="0EE50A6E" w14:textId="77777777" w:rsidTr="008F71D5">
        <w:trPr>
          <w:gridBefore w:val="1"/>
          <w:wBefore w:w="10" w:type="dxa"/>
          <w:jc w:val="center"/>
        </w:trPr>
        <w:tc>
          <w:tcPr>
            <w:tcW w:w="1918" w:type="dxa"/>
          </w:tcPr>
          <w:p w14:paraId="53135E02" w14:textId="77777777" w:rsidR="00825572" w:rsidRPr="009C4728" w:rsidRDefault="00825572" w:rsidP="008F71D5">
            <w:pPr>
              <w:pStyle w:val="TAL"/>
              <w:rPr>
                <w:rFonts w:cs="Arial"/>
                <w:lang w:val="sv-FI"/>
              </w:rPr>
            </w:pPr>
            <w:r w:rsidRPr="009C4728">
              <w:rPr>
                <w:rFonts w:cs="Arial"/>
                <w:lang w:val="sv-FI"/>
              </w:rPr>
              <w:t>UTRA FDD Band XI or E-UTRA Band 11</w:t>
            </w:r>
          </w:p>
        </w:tc>
        <w:tc>
          <w:tcPr>
            <w:tcW w:w="1657" w:type="dxa"/>
            <w:vAlign w:val="center"/>
          </w:tcPr>
          <w:p w14:paraId="290A62F9" w14:textId="77777777" w:rsidR="00825572" w:rsidRPr="009C4728" w:rsidRDefault="00825572" w:rsidP="008F71D5">
            <w:pPr>
              <w:pStyle w:val="TAC"/>
              <w:rPr>
                <w:rFonts w:cs="Arial"/>
              </w:rPr>
            </w:pPr>
            <w:r w:rsidRPr="009C4728">
              <w:rPr>
                <w:rFonts w:cs="Arial"/>
              </w:rPr>
              <w:t>1475.9 - 1495.9</w:t>
            </w:r>
          </w:p>
        </w:tc>
        <w:tc>
          <w:tcPr>
            <w:tcW w:w="1082" w:type="dxa"/>
            <w:vAlign w:val="center"/>
          </w:tcPr>
          <w:p w14:paraId="0E83A1A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ADE650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0D6AF0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706B37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05837" w14:textId="77777777" w:rsidR="00825572" w:rsidRPr="009C4728" w:rsidRDefault="00825572" w:rsidP="008F71D5">
            <w:pPr>
              <w:pStyle w:val="TAC"/>
              <w:rPr>
                <w:rFonts w:cs="Arial"/>
              </w:rPr>
            </w:pPr>
            <w:r w:rsidRPr="009C4728">
              <w:rPr>
                <w:rFonts w:cs="Arial"/>
              </w:rPr>
              <w:t>CW carrier</w:t>
            </w:r>
          </w:p>
        </w:tc>
      </w:tr>
      <w:tr w:rsidR="00825572" w:rsidRPr="009C4728" w14:paraId="2554460E" w14:textId="77777777" w:rsidTr="008F71D5">
        <w:trPr>
          <w:gridBefore w:val="1"/>
          <w:wBefore w:w="10" w:type="dxa"/>
          <w:jc w:val="center"/>
        </w:trPr>
        <w:tc>
          <w:tcPr>
            <w:tcW w:w="1918" w:type="dxa"/>
          </w:tcPr>
          <w:p w14:paraId="03CDC647" w14:textId="77777777" w:rsidR="00825572" w:rsidRPr="009C4728" w:rsidRDefault="00825572" w:rsidP="008F71D5">
            <w:pPr>
              <w:pStyle w:val="TAL"/>
              <w:rPr>
                <w:rFonts w:cs="Arial"/>
              </w:rPr>
            </w:pPr>
            <w:r w:rsidRPr="009C4728">
              <w:rPr>
                <w:rFonts w:cs="Arial"/>
              </w:rPr>
              <w:t>UTRA FDD Band XII or E-UTRA Band 12 or NR Band n12</w:t>
            </w:r>
          </w:p>
        </w:tc>
        <w:tc>
          <w:tcPr>
            <w:tcW w:w="1657" w:type="dxa"/>
            <w:vAlign w:val="center"/>
          </w:tcPr>
          <w:p w14:paraId="083C3AA2" w14:textId="77777777" w:rsidR="00825572" w:rsidRPr="009C4728" w:rsidRDefault="00825572" w:rsidP="008F71D5">
            <w:pPr>
              <w:pStyle w:val="TAC"/>
              <w:rPr>
                <w:rFonts w:cs="Arial"/>
              </w:rPr>
            </w:pPr>
            <w:r w:rsidRPr="009C4728">
              <w:rPr>
                <w:rFonts w:cs="Arial"/>
              </w:rPr>
              <w:t>729 - 746</w:t>
            </w:r>
          </w:p>
        </w:tc>
        <w:tc>
          <w:tcPr>
            <w:tcW w:w="1082" w:type="dxa"/>
            <w:vAlign w:val="center"/>
          </w:tcPr>
          <w:p w14:paraId="09A20C1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8B7249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503012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F5028A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33A52C" w14:textId="77777777" w:rsidR="00825572" w:rsidRPr="009C4728" w:rsidRDefault="00825572" w:rsidP="008F71D5">
            <w:pPr>
              <w:pStyle w:val="TAC"/>
              <w:rPr>
                <w:rFonts w:cs="Arial"/>
              </w:rPr>
            </w:pPr>
            <w:r w:rsidRPr="009C4728">
              <w:rPr>
                <w:rFonts w:cs="Arial"/>
              </w:rPr>
              <w:t>CW carrier</w:t>
            </w:r>
          </w:p>
        </w:tc>
      </w:tr>
      <w:tr w:rsidR="00825572" w:rsidRPr="009C4728" w14:paraId="788140C1" w14:textId="77777777" w:rsidTr="008F71D5">
        <w:trPr>
          <w:gridBefore w:val="1"/>
          <w:wBefore w:w="10" w:type="dxa"/>
          <w:jc w:val="center"/>
        </w:trPr>
        <w:tc>
          <w:tcPr>
            <w:tcW w:w="1918" w:type="dxa"/>
          </w:tcPr>
          <w:p w14:paraId="2D103BFD" w14:textId="77777777" w:rsidR="00825572" w:rsidRPr="009C4728" w:rsidRDefault="00825572" w:rsidP="008F71D5">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2DA1586" w14:textId="77777777" w:rsidR="00825572" w:rsidRPr="009C4728" w:rsidRDefault="00825572" w:rsidP="008F71D5">
            <w:pPr>
              <w:pStyle w:val="TAC"/>
              <w:rPr>
                <w:rFonts w:cs="Arial"/>
              </w:rPr>
            </w:pPr>
            <w:r w:rsidRPr="009C4728">
              <w:rPr>
                <w:rFonts w:cs="Arial"/>
              </w:rPr>
              <w:t>746 - 756</w:t>
            </w:r>
          </w:p>
        </w:tc>
        <w:tc>
          <w:tcPr>
            <w:tcW w:w="1082" w:type="dxa"/>
            <w:vAlign w:val="center"/>
          </w:tcPr>
          <w:p w14:paraId="6378B3D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898D44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140A4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DAE38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58033F" w14:textId="77777777" w:rsidR="00825572" w:rsidRPr="009C4728" w:rsidRDefault="00825572" w:rsidP="008F71D5">
            <w:pPr>
              <w:pStyle w:val="TAC"/>
              <w:rPr>
                <w:rFonts w:cs="Arial"/>
              </w:rPr>
            </w:pPr>
            <w:r w:rsidRPr="009C4728">
              <w:rPr>
                <w:rFonts w:cs="Arial"/>
              </w:rPr>
              <w:t>CW carrier</w:t>
            </w:r>
          </w:p>
        </w:tc>
      </w:tr>
      <w:tr w:rsidR="00825572" w:rsidRPr="009C4728" w14:paraId="05486268" w14:textId="77777777" w:rsidTr="008F71D5">
        <w:trPr>
          <w:gridBefore w:val="1"/>
          <w:wBefore w:w="10" w:type="dxa"/>
          <w:jc w:val="center"/>
        </w:trPr>
        <w:tc>
          <w:tcPr>
            <w:tcW w:w="1918" w:type="dxa"/>
          </w:tcPr>
          <w:p w14:paraId="119E2726" w14:textId="77777777" w:rsidR="00825572" w:rsidRPr="009C4728" w:rsidRDefault="00825572" w:rsidP="008F71D5">
            <w:pPr>
              <w:pStyle w:val="TAL"/>
              <w:rPr>
                <w:rFonts w:cs="Arial"/>
              </w:rPr>
            </w:pPr>
            <w:r w:rsidRPr="009C4728">
              <w:rPr>
                <w:rFonts w:cs="Arial"/>
              </w:rPr>
              <w:t>UTRA FDD Band XIV or E-UTRA Band 14</w:t>
            </w:r>
            <w:r w:rsidRPr="009C4728">
              <w:t xml:space="preserve"> or NR Band n14</w:t>
            </w:r>
          </w:p>
        </w:tc>
        <w:tc>
          <w:tcPr>
            <w:tcW w:w="1657" w:type="dxa"/>
            <w:vAlign w:val="center"/>
          </w:tcPr>
          <w:p w14:paraId="7B509A2B" w14:textId="77777777" w:rsidR="00825572" w:rsidRPr="009C4728" w:rsidRDefault="00825572" w:rsidP="008F71D5">
            <w:pPr>
              <w:pStyle w:val="TAC"/>
              <w:rPr>
                <w:rFonts w:cs="Arial"/>
              </w:rPr>
            </w:pPr>
            <w:r w:rsidRPr="009C4728">
              <w:rPr>
                <w:rFonts w:cs="Arial"/>
              </w:rPr>
              <w:t>758 - 768</w:t>
            </w:r>
          </w:p>
        </w:tc>
        <w:tc>
          <w:tcPr>
            <w:tcW w:w="1082" w:type="dxa"/>
            <w:vAlign w:val="center"/>
          </w:tcPr>
          <w:p w14:paraId="5E375AC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CA1972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E2F678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BA2F1F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2987B7" w14:textId="77777777" w:rsidR="00825572" w:rsidRPr="009C4728" w:rsidRDefault="00825572" w:rsidP="008F71D5">
            <w:pPr>
              <w:pStyle w:val="TAC"/>
              <w:rPr>
                <w:rFonts w:cs="Arial"/>
              </w:rPr>
            </w:pPr>
            <w:r w:rsidRPr="009C4728">
              <w:rPr>
                <w:rFonts w:cs="Arial"/>
              </w:rPr>
              <w:t>CW carrier</w:t>
            </w:r>
          </w:p>
        </w:tc>
      </w:tr>
      <w:tr w:rsidR="00825572" w:rsidRPr="009C4728" w14:paraId="07F1768E" w14:textId="77777777" w:rsidTr="008F71D5">
        <w:trPr>
          <w:gridBefore w:val="1"/>
          <w:wBefore w:w="10" w:type="dxa"/>
          <w:jc w:val="center"/>
        </w:trPr>
        <w:tc>
          <w:tcPr>
            <w:tcW w:w="1918" w:type="dxa"/>
          </w:tcPr>
          <w:p w14:paraId="44F3EAFA" w14:textId="77777777" w:rsidR="00825572" w:rsidRPr="009C4728" w:rsidRDefault="00825572" w:rsidP="008F71D5">
            <w:pPr>
              <w:pStyle w:val="TAL"/>
              <w:rPr>
                <w:rFonts w:cs="Arial"/>
              </w:rPr>
            </w:pPr>
            <w:r w:rsidRPr="009C4728">
              <w:rPr>
                <w:rFonts w:cs="Arial"/>
              </w:rPr>
              <w:t>E-UTRA Band 17</w:t>
            </w:r>
          </w:p>
        </w:tc>
        <w:tc>
          <w:tcPr>
            <w:tcW w:w="1657" w:type="dxa"/>
            <w:vAlign w:val="center"/>
          </w:tcPr>
          <w:p w14:paraId="5C8A3F54" w14:textId="77777777" w:rsidR="00825572" w:rsidRPr="009C4728" w:rsidRDefault="00825572" w:rsidP="008F71D5">
            <w:pPr>
              <w:pStyle w:val="TAC"/>
              <w:rPr>
                <w:rFonts w:cs="Arial"/>
              </w:rPr>
            </w:pPr>
            <w:r w:rsidRPr="009C4728">
              <w:rPr>
                <w:rFonts w:cs="Arial"/>
              </w:rPr>
              <w:t>734 - 746</w:t>
            </w:r>
          </w:p>
        </w:tc>
        <w:tc>
          <w:tcPr>
            <w:tcW w:w="1082" w:type="dxa"/>
            <w:vAlign w:val="center"/>
          </w:tcPr>
          <w:p w14:paraId="3EAC506F"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39680C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D70C9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0ABC9F"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EF2E96B" w14:textId="77777777" w:rsidR="00825572" w:rsidRPr="009C4728" w:rsidRDefault="00825572" w:rsidP="008F71D5">
            <w:pPr>
              <w:pStyle w:val="TAC"/>
              <w:rPr>
                <w:rFonts w:cs="Arial"/>
              </w:rPr>
            </w:pPr>
            <w:r w:rsidRPr="009C4728">
              <w:rPr>
                <w:rFonts w:cs="Arial"/>
              </w:rPr>
              <w:t>CW carrier</w:t>
            </w:r>
          </w:p>
        </w:tc>
      </w:tr>
      <w:tr w:rsidR="00825572" w:rsidRPr="009C4728" w14:paraId="249F1E2F" w14:textId="77777777" w:rsidTr="008F71D5">
        <w:trPr>
          <w:gridBefore w:val="1"/>
          <w:wBefore w:w="10" w:type="dxa"/>
          <w:jc w:val="center"/>
        </w:trPr>
        <w:tc>
          <w:tcPr>
            <w:tcW w:w="1918" w:type="dxa"/>
          </w:tcPr>
          <w:p w14:paraId="555DE067" w14:textId="77777777" w:rsidR="00825572" w:rsidRPr="009C4728" w:rsidRDefault="00825572" w:rsidP="008F71D5">
            <w:pPr>
              <w:pStyle w:val="TAL"/>
              <w:rPr>
                <w:rFonts w:cs="Arial"/>
              </w:rPr>
            </w:pPr>
            <w:r w:rsidRPr="009C4728">
              <w:rPr>
                <w:rFonts w:cs="Arial"/>
              </w:rPr>
              <w:t>E-UTRA Band 18 or NR Band n18</w:t>
            </w:r>
          </w:p>
        </w:tc>
        <w:tc>
          <w:tcPr>
            <w:tcW w:w="1657" w:type="dxa"/>
            <w:vAlign w:val="center"/>
          </w:tcPr>
          <w:p w14:paraId="0D76BFD0" w14:textId="77777777" w:rsidR="00825572" w:rsidRPr="009C4728" w:rsidRDefault="00825572" w:rsidP="008F71D5">
            <w:pPr>
              <w:pStyle w:val="TAC"/>
              <w:rPr>
                <w:rFonts w:cs="Arial"/>
              </w:rPr>
            </w:pPr>
            <w:r w:rsidRPr="009C4728">
              <w:rPr>
                <w:rFonts w:cs="Arial"/>
              </w:rPr>
              <w:t>860 - 875</w:t>
            </w:r>
          </w:p>
        </w:tc>
        <w:tc>
          <w:tcPr>
            <w:tcW w:w="1082" w:type="dxa"/>
            <w:vAlign w:val="center"/>
          </w:tcPr>
          <w:p w14:paraId="1FA953B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DFDACC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7DA66E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0AB45A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59BC9F1" w14:textId="77777777" w:rsidR="00825572" w:rsidRPr="009C4728" w:rsidRDefault="00825572" w:rsidP="008F71D5">
            <w:pPr>
              <w:pStyle w:val="TAC"/>
              <w:rPr>
                <w:rFonts w:cs="Arial"/>
              </w:rPr>
            </w:pPr>
            <w:r w:rsidRPr="009C4728">
              <w:rPr>
                <w:rFonts w:cs="Arial"/>
              </w:rPr>
              <w:t>CW carrier</w:t>
            </w:r>
          </w:p>
        </w:tc>
      </w:tr>
      <w:tr w:rsidR="00825572" w:rsidRPr="009C4728" w14:paraId="6809A480" w14:textId="77777777" w:rsidTr="008F71D5">
        <w:trPr>
          <w:gridBefore w:val="1"/>
          <w:wBefore w:w="10" w:type="dxa"/>
          <w:jc w:val="center"/>
        </w:trPr>
        <w:tc>
          <w:tcPr>
            <w:tcW w:w="1918" w:type="dxa"/>
          </w:tcPr>
          <w:p w14:paraId="0755BFAE" w14:textId="77777777" w:rsidR="00825572" w:rsidRPr="009C4728" w:rsidRDefault="00825572" w:rsidP="008F71D5">
            <w:pPr>
              <w:pStyle w:val="TAL"/>
              <w:rPr>
                <w:rFonts w:cs="Arial"/>
                <w:lang w:val="sv-FI"/>
              </w:rPr>
            </w:pPr>
            <w:r w:rsidRPr="009C4728">
              <w:rPr>
                <w:rFonts w:cs="Arial"/>
                <w:lang w:val="sv-FI"/>
              </w:rPr>
              <w:t>UTRA FDD Band XIX or E-UTRA Band 19</w:t>
            </w:r>
          </w:p>
        </w:tc>
        <w:tc>
          <w:tcPr>
            <w:tcW w:w="1657" w:type="dxa"/>
            <w:vAlign w:val="center"/>
          </w:tcPr>
          <w:p w14:paraId="7FA71813" w14:textId="77777777" w:rsidR="00825572" w:rsidRPr="009C4728" w:rsidRDefault="00825572" w:rsidP="008F71D5">
            <w:pPr>
              <w:pStyle w:val="TAC"/>
              <w:rPr>
                <w:rFonts w:cs="Arial"/>
              </w:rPr>
            </w:pPr>
            <w:r w:rsidRPr="009C4728">
              <w:rPr>
                <w:rFonts w:cs="Arial"/>
              </w:rPr>
              <w:t>875 - 890</w:t>
            </w:r>
          </w:p>
        </w:tc>
        <w:tc>
          <w:tcPr>
            <w:tcW w:w="1082" w:type="dxa"/>
            <w:vAlign w:val="center"/>
          </w:tcPr>
          <w:p w14:paraId="48539500"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98803D5"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07CC4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033DD9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0C7B222" w14:textId="77777777" w:rsidR="00825572" w:rsidRPr="009C4728" w:rsidRDefault="00825572" w:rsidP="008F71D5">
            <w:pPr>
              <w:pStyle w:val="TAC"/>
              <w:rPr>
                <w:rFonts w:cs="Arial"/>
              </w:rPr>
            </w:pPr>
            <w:r w:rsidRPr="009C4728">
              <w:rPr>
                <w:rFonts w:cs="Arial"/>
              </w:rPr>
              <w:t>CW carrier</w:t>
            </w:r>
          </w:p>
        </w:tc>
      </w:tr>
      <w:tr w:rsidR="00825572" w:rsidRPr="009C4728" w14:paraId="048C8DDC" w14:textId="77777777" w:rsidTr="008F71D5">
        <w:trPr>
          <w:gridBefore w:val="1"/>
          <w:wBefore w:w="10" w:type="dxa"/>
          <w:jc w:val="center"/>
        </w:trPr>
        <w:tc>
          <w:tcPr>
            <w:tcW w:w="1918" w:type="dxa"/>
          </w:tcPr>
          <w:p w14:paraId="54F8B07E" w14:textId="77777777" w:rsidR="00825572" w:rsidRPr="009C4728" w:rsidRDefault="00825572" w:rsidP="008F71D5">
            <w:pPr>
              <w:pStyle w:val="TAL"/>
              <w:rPr>
                <w:rFonts w:cs="Arial"/>
              </w:rPr>
            </w:pPr>
            <w:r w:rsidRPr="009C4728">
              <w:rPr>
                <w:rFonts w:cs="Arial"/>
              </w:rPr>
              <w:t>UTRA FDD Band XX or E-UTRA Band 20 or NR Band n20</w:t>
            </w:r>
          </w:p>
        </w:tc>
        <w:tc>
          <w:tcPr>
            <w:tcW w:w="1657" w:type="dxa"/>
            <w:vAlign w:val="center"/>
          </w:tcPr>
          <w:p w14:paraId="6397C47D" w14:textId="77777777" w:rsidR="00825572" w:rsidRPr="009C4728" w:rsidRDefault="00825572" w:rsidP="008F71D5">
            <w:pPr>
              <w:pStyle w:val="TAC"/>
              <w:rPr>
                <w:rFonts w:cs="Arial"/>
              </w:rPr>
            </w:pPr>
            <w:r w:rsidRPr="009C4728">
              <w:rPr>
                <w:rFonts w:cs="Arial"/>
              </w:rPr>
              <w:t>791 - 821</w:t>
            </w:r>
          </w:p>
        </w:tc>
        <w:tc>
          <w:tcPr>
            <w:tcW w:w="1082" w:type="dxa"/>
            <w:vAlign w:val="center"/>
          </w:tcPr>
          <w:p w14:paraId="5059CCC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01187D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9540F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7EAE36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921E64A" w14:textId="77777777" w:rsidR="00825572" w:rsidRPr="009C4728" w:rsidRDefault="00825572" w:rsidP="008F71D5">
            <w:pPr>
              <w:pStyle w:val="TAC"/>
              <w:rPr>
                <w:rFonts w:cs="Arial"/>
              </w:rPr>
            </w:pPr>
            <w:r w:rsidRPr="009C4728">
              <w:rPr>
                <w:rFonts w:cs="Arial"/>
              </w:rPr>
              <w:t>CW carrier</w:t>
            </w:r>
          </w:p>
        </w:tc>
      </w:tr>
      <w:tr w:rsidR="00825572" w:rsidRPr="009C4728" w14:paraId="03F3C1CF" w14:textId="77777777" w:rsidTr="008F71D5">
        <w:trPr>
          <w:gridBefore w:val="1"/>
          <w:wBefore w:w="10" w:type="dxa"/>
          <w:jc w:val="center"/>
        </w:trPr>
        <w:tc>
          <w:tcPr>
            <w:tcW w:w="1918" w:type="dxa"/>
          </w:tcPr>
          <w:p w14:paraId="1F2AF6C2" w14:textId="77777777" w:rsidR="00825572" w:rsidRPr="009C4728" w:rsidRDefault="00825572" w:rsidP="008F71D5">
            <w:pPr>
              <w:pStyle w:val="TAL"/>
              <w:rPr>
                <w:rFonts w:cs="Arial"/>
                <w:lang w:val="sv-FI"/>
              </w:rPr>
            </w:pPr>
            <w:r w:rsidRPr="009C4728">
              <w:rPr>
                <w:rFonts w:cs="Arial"/>
                <w:lang w:val="sv-FI"/>
              </w:rPr>
              <w:t>UTRA FDD Band XXI or E-UTRA Band 21</w:t>
            </w:r>
          </w:p>
        </w:tc>
        <w:tc>
          <w:tcPr>
            <w:tcW w:w="1657" w:type="dxa"/>
            <w:vAlign w:val="center"/>
          </w:tcPr>
          <w:p w14:paraId="4E492F0B" w14:textId="77777777" w:rsidR="00825572" w:rsidRPr="009C4728" w:rsidRDefault="00825572" w:rsidP="008F71D5">
            <w:pPr>
              <w:pStyle w:val="TAC"/>
              <w:rPr>
                <w:rFonts w:cs="Arial"/>
              </w:rPr>
            </w:pPr>
            <w:r w:rsidRPr="009C4728">
              <w:rPr>
                <w:rFonts w:cs="Arial"/>
              </w:rPr>
              <w:t>1495.9 – 1510.9</w:t>
            </w:r>
          </w:p>
        </w:tc>
        <w:tc>
          <w:tcPr>
            <w:tcW w:w="1082" w:type="dxa"/>
            <w:vAlign w:val="center"/>
          </w:tcPr>
          <w:p w14:paraId="689E862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48E234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EBED5F"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4FE5784"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C701C1F" w14:textId="77777777" w:rsidR="00825572" w:rsidRPr="009C4728" w:rsidRDefault="00825572" w:rsidP="008F71D5">
            <w:pPr>
              <w:pStyle w:val="TAC"/>
              <w:rPr>
                <w:rFonts w:cs="Arial"/>
              </w:rPr>
            </w:pPr>
            <w:r w:rsidRPr="009C4728">
              <w:rPr>
                <w:rFonts w:cs="Arial"/>
              </w:rPr>
              <w:t>CW carrier</w:t>
            </w:r>
          </w:p>
        </w:tc>
      </w:tr>
      <w:tr w:rsidR="00825572" w:rsidRPr="009C4728" w14:paraId="013DECED" w14:textId="77777777" w:rsidTr="008F71D5">
        <w:trPr>
          <w:gridBefore w:val="1"/>
          <w:wBefore w:w="10" w:type="dxa"/>
          <w:jc w:val="center"/>
        </w:trPr>
        <w:tc>
          <w:tcPr>
            <w:tcW w:w="1918" w:type="dxa"/>
          </w:tcPr>
          <w:p w14:paraId="395ECEEF" w14:textId="77777777" w:rsidR="00825572" w:rsidRPr="009C4728" w:rsidRDefault="00825572" w:rsidP="008F71D5">
            <w:pPr>
              <w:pStyle w:val="TAL"/>
              <w:rPr>
                <w:rFonts w:cs="Arial"/>
                <w:lang w:val="sv-FI"/>
              </w:rPr>
            </w:pPr>
            <w:r w:rsidRPr="009C4728">
              <w:rPr>
                <w:rFonts w:cs="Arial"/>
                <w:lang w:val="sv-FI"/>
              </w:rPr>
              <w:t>UTRA FDD Band XXII or E-UTRA Band 22</w:t>
            </w:r>
          </w:p>
        </w:tc>
        <w:tc>
          <w:tcPr>
            <w:tcW w:w="1657" w:type="dxa"/>
            <w:vAlign w:val="center"/>
          </w:tcPr>
          <w:p w14:paraId="05356B2A" w14:textId="77777777" w:rsidR="00825572" w:rsidRPr="009C4728" w:rsidRDefault="00825572" w:rsidP="008F71D5">
            <w:pPr>
              <w:pStyle w:val="TAC"/>
              <w:rPr>
                <w:rFonts w:cs="Arial"/>
              </w:rPr>
            </w:pPr>
            <w:r w:rsidRPr="009C4728">
              <w:rPr>
                <w:rFonts w:cs="Arial"/>
              </w:rPr>
              <w:t>3510 – 3590</w:t>
            </w:r>
          </w:p>
        </w:tc>
        <w:tc>
          <w:tcPr>
            <w:tcW w:w="1082" w:type="dxa"/>
            <w:vAlign w:val="center"/>
          </w:tcPr>
          <w:p w14:paraId="6D5CD08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CB95DB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E4DA4E1"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3BB0C5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9D4BC05" w14:textId="77777777" w:rsidR="00825572" w:rsidRPr="009C4728" w:rsidRDefault="00825572" w:rsidP="008F71D5">
            <w:pPr>
              <w:pStyle w:val="TAC"/>
              <w:rPr>
                <w:rFonts w:cs="Arial"/>
              </w:rPr>
            </w:pPr>
            <w:r w:rsidRPr="009C4728">
              <w:rPr>
                <w:rFonts w:cs="Arial"/>
              </w:rPr>
              <w:t>CW carrier</w:t>
            </w:r>
          </w:p>
        </w:tc>
      </w:tr>
      <w:tr w:rsidR="00825572" w:rsidRPr="009C4728" w14:paraId="2CB8B0E5" w14:textId="77777777" w:rsidTr="008F71D5">
        <w:trPr>
          <w:gridBefore w:val="1"/>
          <w:wBefore w:w="10" w:type="dxa"/>
          <w:jc w:val="center"/>
        </w:trPr>
        <w:tc>
          <w:tcPr>
            <w:tcW w:w="1918" w:type="dxa"/>
          </w:tcPr>
          <w:p w14:paraId="3FB70329" w14:textId="77777777" w:rsidR="00825572" w:rsidRPr="009C4728" w:rsidRDefault="00825572" w:rsidP="008F71D5">
            <w:pPr>
              <w:pStyle w:val="TAL"/>
              <w:rPr>
                <w:rFonts w:cs="Arial"/>
              </w:rPr>
            </w:pPr>
            <w:r w:rsidRPr="009C4728">
              <w:rPr>
                <w:rFonts w:cs="Arial"/>
              </w:rPr>
              <w:t>E-UTRA Band 23</w:t>
            </w:r>
          </w:p>
        </w:tc>
        <w:tc>
          <w:tcPr>
            <w:tcW w:w="1657" w:type="dxa"/>
            <w:vAlign w:val="center"/>
          </w:tcPr>
          <w:p w14:paraId="6B01052C" w14:textId="77777777" w:rsidR="00825572" w:rsidRPr="009C4728" w:rsidRDefault="00825572" w:rsidP="008F71D5">
            <w:pPr>
              <w:pStyle w:val="TAC"/>
              <w:rPr>
                <w:rFonts w:cs="Arial"/>
              </w:rPr>
            </w:pPr>
            <w:r w:rsidRPr="009C4728">
              <w:rPr>
                <w:rFonts w:cs="Arial"/>
              </w:rPr>
              <w:t>2180 - 2200</w:t>
            </w:r>
          </w:p>
        </w:tc>
        <w:tc>
          <w:tcPr>
            <w:tcW w:w="1082" w:type="dxa"/>
            <w:vAlign w:val="center"/>
          </w:tcPr>
          <w:p w14:paraId="21306704"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58ECCC02"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F5B547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C4877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8CB997" w14:textId="77777777" w:rsidR="00825572" w:rsidRPr="009C4728" w:rsidRDefault="00825572" w:rsidP="008F71D5">
            <w:pPr>
              <w:pStyle w:val="TAC"/>
              <w:rPr>
                <w:rFonts w:cs="v5.0.0"/>
              </w:rPr>
            </w:pPr>
            <w:r w:rsidRPr="009C4728">
              <w:rPr>
                <w:rFonts w:cs="Arial"/>
              </w:rPr>
              <w:t>CW carrier</w:t>
            </w:r>
          </w:p>
        </w:tc>
      </w:tr>
      <w:tr w:rsidR="00825572" w:rsidRPr="009C4728" w14:paraId="0B1FD023" w14:textId="77777777" w:rsidTr="008F71D5">
        <w:trPr>
          <w:gridBefore w:val="1"/>
          <w:wBefore w:w="10" w:type="dxa"/>
          <w:jc w:val="center"/>
        </w:trPr>
        <w:tc>
          <w:tcPr>
            <w:tcW w:w="1918" w:type="dxa"/>
          </w:tcPr>
          <w:p w14:paraId="44670F44" w14:textId="77777777" w:rsidR="00825572" w:rsidRPr="009C4728" w:rsidRDefault="00825572" w:rsidP="008F71D5">
            <w:pPr>
              <w:pStyle w:val="TAL"/>
              <w:rPr>
                <w:rFonts w:cs="Arial"/>
              </w:rPr>
            </w:pPr>
            <w:r w:rsidRPr="009C4728">
              <w:rPr>
                <w:rFonts w:cs="Arial"/>
              </w:rPr>
              <w:lastRenderedPageBreak/>
              <w:t>E-UTRA Band 24</w:t>
            </w:r>
            <w:r>
              <w:rPr>
                <w:rFonts w:cs="Arial"/>
                <w:lang w:eastAsia="en-GB"/>
              </w:rPr>
              <w:t xml:space="preserve"> or NR Band n24</w:t>
            </w:r>
          </w:p>
        </w:tc>
        <w:tc>
          <w:tcPr>
            <w:tcW w:w="1657" w:type="dxa"/>
            <w:vAlign w:val="center"/>
          </w:tcPr>
          <w:p w14:paraId="40C187E2" w14:textId="77777777" w:rsidR="00825572" w:rsidRPr="009C4728" w:rsidRDefault="00825572" w:rsidP="008F71D5">
            <w:pPr>
              <w:pStyle w:val="TAC"/>
              <w:rPr>
                <w:rFonts w:cs="Arial"/>
              </w:rPr>
            </w:pPr>
            <w:r w:rsidRPr="009C4728">
              <w:rPr>
                <w:rFonts w:cs="Arial"/>
              </w:rPr>
              <w:t>1525 – 1559</w:t>
            </w:r>
          </w:p>
        </w:tc>
        <w:tc>
          <w:tcPr>
            <w:tcW w:w="1082" w:type="dxa"/>
          </w:tcPr>
          <w:p w14:paraId="5B86BD52" w14:textId="77777777" w:rsidR="00825572" w:rsidRPr="009C4728" w:rsidRDefault="00825572" w:rsidP="008F71D5">
            <w:pPr>
              <w:pStyle w:val="TAC"/>
              <w:rPr>
                <w:rFonts w:cs="Arial"/>
              </w:rPr>
            </w:pPr>
            <w:r w:rsidRPr="009C4728">
              <w:rPr>
                <w:rFonts w:cs="v5.0.0"/>
              </w:rPr>
              <w:t>+16</w:t>
            </w:r>
            <w:r w:rsidRPr="009C4728">
              <w:rPr>
                <w:rFonts w:cs="Arial"/>
                <w:szCs w:val="18"/>
                <w:lang w:eastAsia="ja-JP"/>
              </w:rPr>
              <w:t>**</w:t>
            </w:r>
          </w:p>
        </w:tc>
        <w:tc>
          <w:tcPr>
            <w:tcW w:w="1134" w:type="dxa"/>
            <w:vAlign w:val="center"/>
          </w:tcPr>
          <w:p w14:paraId="5B19D2E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D834D" w14:textId="77777777" w:rsidR="00825572" w:rsidRPr="009C4728" w:rsidRDefault="00825572" w:rsidP="008F71D5">
            <w:pPr>
              <w:pStyle w:val="TAC"/>
            </w:pPr>
            <w:r w:rsidRPr="009C4728">
              <w:t>-6</w:t>
            </w:r>
            <w:r w:rsidRPr="009C4728">
              <w:rPr>
                <w:szCs w:val="18"/>
                <w:lang w:eastAsia="ja-JP"/>
              </w:rPr>
              <w:t>**</w:t>
            </w:r>
          </w:p>
        </w:tc>
        <w:tc>
          <w:tcPr>
            <w:tcW w:w="1701" w:type="dxa"/>
          </w:tcPr>
          <w:p w14:paraId="6962D31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F4953C8" w14:textId="77777777" w:rsidR="00825572" w:rsidRPr="009C4728" w:rsidRDefault="00825572" w:rsidP="008F71D5">
            <w:pPr>
              <w:pStyle w:val="TAC"/>
              <w:rPr>
                <w:rFonts w:cs="Arial"/>
              </w:rPr>
            </w:pPr>
            <w:r w:rsidRPr="009C4728">
              <w:rPr>
                <w:rFonts w:cs="v5.0.0"/>
              </w:rPr>
              <w:t>CW carrier</w:t>
            </w:r>
          </w:p>
        </w:tc>
      </w:tr>
      <w:tr w:rsidR="00825572" w:rsidRPr="009C4728" w14:paraId="7D8154E4" w14:textId="77777777" w:rsidTr="008F71D5">
        <w:trPr>
          <w:gridBefore w:val="1"/>
          <w:wBefore w:w="10" w:type="dxa"/>
          <w:jc w:val="center"/>
        </w:trPr>
        <w:tc>
          <w:tcPr>
            <w:tcW w:w="1918" w:type="dxa"/>
          </w:tcPr>
          <w:p w14:paraId="5E809632" w14:textId="77777777" w:rsidR="00825572" w:rsidRPr="009C4728" w:rsidRDefault="00825572" w:rsidP="008F71D5">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60EE0F2" w14:textId="77777777" w:rsidR="00825572" w:rsidRPr="009C4728" w:rsidRDefault="00825572" w:rsidP="008F71D5">
            <w:pPr>
              <w:pStyle w:val="TAC"/>
              <w:rPr>
                <w:rFonts w:cs="Arial"/>
              </w:rPr>
            </w:pPr>
            <w:r w:rsidRPr="009C4728">
              <w:rPr>
                <w:rFonts w:cs="Arial"/>
              </w:rPr>
              <w:t>1930 – 199</w:t>
            </w:r>
            <w:r w:rsidRPr="009C4728">
              <w:rPr>
                <w:rFonts w:cs="Arial"/>
                <w:lang w:eastAsia="zh-CN"/>
              </w:rPr>
              <w:t>5</w:t>
            </w:r>
          </w:p>
        </w:tc>
        <w:tc>
          <w:tcPr>
            <w:tcW w:w="1082" w:type="dxa"/>
            <w:vAlign w:val="center"/>
          </w:tcPr>
          <w:p w14:paraId="03D86328"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1F60B4B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00EF3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AE64064"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E40F845" w14:textId="77777777" w:rsidR="00825572" w:rsidRPr="009C4728" w:rsidRDefault="00825572" w:rsidP="008F71D5">
            <w:pPr>
              <w:pStyle w:val="TAC"/>
              <w:rPr>
                <w:rFonts w:cs="v5.0.0"/>
              </w:rPr>
            </w:pPr>
            <w:r w:rsidRPr="009C4728">
              <w:rPr>
                <w:rFonts w:cs="Arial"/>
              </w:rPr>
              <w:t>CW carrier</w:t>
            </w:r>
          </w:p>
        </w:tc>
      </w:tr>
      <w:tr w:rsidR="00825572" w:rsidRPr="009C4728" w14:paraId="12BE7E4C" w14:textId="77777777" w:rsidTr="008F71D5">
        <w:trPr>
          <w:gridBefore w:val="1"/>
          <w:wBefore w:w="10" w:type="dxa"/>
          <w:jc w:val="center"/>
        </w:trPr>
        <w:tc>
          <w:tcPr>
            <w:tcW w:w="1918" w:type="dxa"/>
          </w:tcPr>
          <w:p w14:paraId="65A2A942" w14:textId="77777777" w:rsidR="00825572" w:rsidRPr="009C4728" w:rsidRDefault="00825572" w:rsidP="008F71D5">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C4441B0" w14:textId="77777777" w:rsidR="00825572" w:rsidRPr="009C4728" w:rsidRDefault="00825572" w:rsidP="008F71D5">
            <w:pPr>
              <w:pStyle w:val="TAC"/>
              <w:rPr>
                <w:rFonts w:cs="Arial"/>
              </w:rPr>
            </w:pPr>
            <w:r w:rsidRPr="009C4728">
              <w:rPr>
                <w:rFonts w:cs="Arial"/>
              </w:rPr>
              <w:t>859 – 894</w:t>
            </w:r>
          </w:p>
        </w:tc>
        <w:tc>
          <w:tcPr>
            <w:tcW w:w="1082" w:type="dxa"/>
            <w:vAlign w:val="center"/>
          </w:tcPr>
          <w:p w14:paraId="5198C851" w14:textId="77777777" w:rsidR="00825572" w:rsidRPr="009C4728" w:rsidRDefault="00825572" w:rsidP="008F71D5">
            <w:pPr>
              <w:pStyle w:val="TAC"/>
              <w:rPr>
                <w:rFonts w:cs="v5.0.0"/>
              </w:rPr>
            </w:pPr>
            <w:r w:rsidRPr="009C4728">
              <w:rPr>
                <w:rFonts w:cs="Arial"/>
              </w:rPr>
              <w:t>+16</w:t>
            </w:r>
            <w:r w:rsidRPr="009C4728">
              <w:rPr>
                <w:rFonts w:cs="Arial"/>
                <w:szCs w:val="18"/>
                <w:lang w:eastAsia="ja-JP"/>
              </w:rPr>
              <w:t>**</w:t>
            </w:r>
          </w:p>
        </w:tc>
        <w:tc>
          <w:tcPr>
            <w:tcW w:w="1134" w:type="dxa"/>
            <w:vAlign w:val="center"/>
          </w:tcPr>
          <w:p w14:paraId="6D499AEC"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BC9453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3716E5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1A359F3" w14:textId="77777777" w:rsidR="00825572" w:rsidRPr="009C4728" w:rsidRDefault="00825572" w:rsidP="008F71D5">
            <w:pPr>
              <w:pStyle w:val="TAC"/>
              <w:rPr>
                <w:rFonts w:cs="v5.0.0"/>
              </w:rPr>
            </w:pPr>
            <w:r w:rsidRPr="009C4728">
              <w:rPr>
                <w:rFonts w:cs="Arial"/>
              </w:rPr>
              <w:t>CW carrier</w:t>
            </w:r>
          </w:p>
        </w:tc>
      </w:tr>
      <w:tr w:rsidR="00825572" w:rsidRPr="009C4728" w14:paraId="549F04AB" w14:textId="77777777" w:rsidTr="008F71D5">
        <w:trPr>
          <w:gridBefore w:val="1"/>
          <w:wBefore w:w="10" w:type="dxa"/>
          <w:jc w:val="center"/>
        </w:trPr>
        <w:tc>
          <w:tcPr>
            <w:tcW w:w="1918" w:type="dxa"/>
          </w:tcPr>
          <w:p w14:paraId="30FFD3DF" w14:textId="77777777" w:rsidR="00825572" w:rsidRPr="009C4728" w:rsidRDefault="00825572" w:rsidP="008F71D5">
            <w:pPr>
              <w:pStyle w:val="TAL"/>
              <w:rPr>
                <w:rFonts w:cs="Arial"/>
              </w:rPr>
            </w:pPr>
            <w:r w:rsidRPr="009C4728">
              <w:rPr>
                <w:rFonts w:cs="Arial"/>
              </w:rPr>
              <w:t>E-UTRA Band 27</w:t>
            </w:r>
          </w:p>
        </w:tc>
        <w:tc>
          <w:tcPr>
            <w:tcW w:w="1657" w:type="dxa"/>
            <w:vAlign w:val="center"/>
          </w:tcPr>
          <w:p w14:paraId="616FD692" w14:textId="77777777" w:rsidR="00825572" w:rsidRPr="009C4728" w:rsidRDefault="00825572" w:rsidP="008F71D5">
            <w:pPr>
              <w:pStyle w:val="TAC"/>
              <w:rPr>
                <w:rFonts w:cs="Arial"/>
              </w:rPr>
            </w:pPr>
            <w:r w:rsidRPr="009C4728">
              <w:rPr>
                <w:rFonts w:cs="Arial"/>
              </w:rPr>
              <w:t>852 - 869</w:t>
            </w:r>
          </w:p>
        </w:tc>
        <w:tc>
          <w:tcPr>
            <w:tcW w:w="1082" w:type="dxa"/>
            <w:vAlign w:val="center"/>
          </w:tcPr>
          <w:p w14:paraId="1A87809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B5D341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1A42D46"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269A4E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9E72C66" w14:textId="77777777" w:rsidR="00825572" w:rsidRPr="009C4728" w:rsidRDefault="00825572" w:rsidP="008F71D5">
            <w:pPr>
              <w:pStyle w:val="TAC"/>
              <w:rPr>
                <w:rFonts w:cs="Arial"/>
              </w:rPr>
            </w:pPr>
            <w:r w:rsidRPr="009C4728">
              <w:rPr>
                <w:rFonts w:cs="Arial"/>
              </w:rPr>
              <w:t>CW carrier</w:t>
            </w:r>
          </w:p>
        </w:tc>
      </w:tr>
      <w:tr w:rsidR="00825572" w:rsidRPr="009C4728" w14:paraId="40466875" w14:textId="77777777" w:rsidTr="008F71D5">
        <w:trPr>
          <w:gridBefore w:val="1"/>
          <w:wBefore w:w="10" w:type="dxa"/>
          <w:jc w:val="center"/>
        </w:trPr>
        <w:tc>
          <w:tcPr>
            <w:tcW w:w="1918" w:type="dxa"/>
          </w:tcPr>
          <w:p w14:paraId="7382F620" w14:textId="77777777" w:rsidR="00825572" w:rsidRPr="009C4728" w:rsidRDefault="00825572" w:rsidP="008F71D5">
            <w:pPr>
              <w:pStyle w:val="TAL"/>
              <w:rPr>
                <w:rFonts w:cs="Arial"/>
              </w:rPr>
            </w:pPr>
            <w:r w:rsidRPr="009C4728">
              <w:rPr>
                <w:rFonts w:cs="Arial"/>
              </w:rPr>
              <w:t>E-UTRA Band 28 or NR Band n28</w:t>
            </w:r>
          </w:p>
        </w:tc>
        <w:tc>
          <w:tcPr>
            <w:tcW w:w="1657" w:type="dxa"/>
            <w:vAlign w:val="center"/>
          </w:tcPr>
          <w:p w14:paraId="022919F2" w14:textId="77777777" w:rsidR="00825572" w:rsidRPr="009C4728" w:rsidRDefault="00825572" w:rsidP="008F71D5">
            <w:pPr>
              <w:pStyle w:val="TAC"/>
              <w:rPr>
                <w:rFonts w:cs="Arial"/>
              </w:rPr>
            </w:pPr>
            <w:r w:rsidRPr="009C4728">
              <w:rPr>
                <w:rFonts w:cs="Arial"/>
              </w:rPr>
              <w:t>758 – 803</w:t>
            </w:r>
          </w:p>
        </w:tc>
        <w:tc>
          <w:tcPr>
            <w:tcW w:w="1082" w:type="dxa"/>
          </w:tcPr>
          <w:p w14:paraId="7DD5172D"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2E7176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8C2BA" w14:textId="77777777" w:rsidR="00825572" w:rsidRPr="009C4728" w:rsidRDefault="00825572" w:rsidP="008F71D5">
            <w:pPr>
              <w:pStyle w:val="TAC"/>
            </w:pPr>
            <w:r w:rsidRPr="009C4728">
              <w:t>-6</w:t>
            </w:r>
            <w:r w:rsidRPr="009C4728">
              <w:rPr>
                <w:szCs w:val="18"/>
                <w:lang w:eastAsia="ja-JP"/>
              </w:rPr>
              <w:t>**</w:t>
            </w:r>
          </w:p>
        </w:tc>
        <w:tc>
          <w:tcPr>
            <w:tcW w:w="1701" w:type="dxa"/>
          </w:tcPr>
          <w:p w14:paraId="01D30F0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18F313AC" w14:textId="77777777" w:rsidR="00825572" w:rsidRPr="009C4728" w:rsidRDefault="00825572" w:rsidP="008F71D5">
            <w:pPr>
              <w:pStyle w:val="TAC"/>
              <w:rPr>
                <w:rFonts w:cs="Arial"/>
              </w:rPr>
            </w:pPr>
            <w:r w:rsidRPr="009C4728">
              <w:rPr>
                <w:rFonts w:cs="Arial"/>
              </w:rPr>
              <w:t>CW carrier</w:t>
            </w:r>
          </w:p>
        </w:tc>
      </w:tr>
      <w:tr w:rsidR="00825572" w:rsidRPr="009C4728" w14:paraId="4A5A49AE" w14:textId="77777777" w:rsidTr="008F71D5">
        <w:trPr>
          <w:gridBefore w:val="1"/>
          <w:wBefore w:w="10" w:type="dxa"/>
          <w:jc w:val="center"/>
        </w:trPr>
        <w:tc>
          <w:tcPr>
            <w:tcW w:w="1918" w:type="dxa"/>
          </w:tcPr>
          <w:p w14:paraId="6822191B" w14:textId="77777777" w:rsidR="00825572" w:rsidRPr="009C4728" w:rsidRDefault="00825572" w:rsidP="008F71D5">
            <w:pPr>
              <w:pStyle w:val="TAL"/>
              <w:rPr>
                <w:rFonts w:cs="Arial"/>
              </w:rPr>
            </w:pPr>
            <w:r w:rsidRPr="009C4728">
              <w:rPr>
                <w:rFonts w:cs="Arial"/>
              </w:rPr>
              <w:t>E-UTRA Band 29</w:t>
            </w:r>
            <w:r w:rsidRPr="009C4728">
              <w:t xml:space="preserve"> or NR Band n29</w:t>
            </w:r>
          </w:p>
        </w:tc>
        <w:tc>
          <w:tcPr>
            <w:tcW w:w="1657" w:type="dxa"/>
            <w:vAlign w:val="center"/>
          </w:tcPr>
          <w:p w14:paraId="7F2A2162" w14:textId="77777777" w:rsidR="00825572" w:rsidRPr="009C4728" w:rsidRDefault="00825572" w:rsidP="008F71D5">
            <w:pPr>
              <w:pStyle w:val="TAC"/>
              <w:rPr>
                <w:rFonts w:cs="Arial"/>
              </w:rPr>
            </w:pPr>
            <w:r w:rsidRPr="009C4728">
              <w:rPr>
                <w:rFonts w:cs="Arial"/>
              </w:rPr>
              <w:t>717 – 728</w:t>
            </w:r>
          </w:p>
        </w:tc>
        <w:tc>
          <w:tcPr>
            <w:tcW w:w="1082" w:type="dxa"/>
          </w:tcPr>
          <w:p w14:paraId="0E4FA11E"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FE4C0C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C3A98C" w14:textId="77777777" w:rsidR="00825572" w:rsidRPr="009C4728" w:rsidRDefault="00825572" w:rsidP="008F71D5">
            <w:pPr>
              <w:pStyle w:val="TAC"/>
            </w:pPr>
            <w:r w:rsidRPr="009C4728">
              <w:t>-6</w:t>
            </w:r>
            <w:r w:rsidRPr="009C4728">
              <w:rPr>
                <w:szCs w:val="18"/>
                <w:lang w:eastAsia="ja-JP"/>
              </w:rPr>
              <w:t>**</w:t>
            </w:r>
          </w:p>
        </w:tc>
        <w:tc>
          <w:tcPr>
            <w:tcW w:w="1701" w:type="dxa"/>
          </w:tcPr>
          <w:p w14:paraId="5E4C15E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27F05785" w14:textId="77777777" w:rsidR="00825572" w:rsidRPr="009C4728" w:rsidRDefault="00825572" w:rsidP="008F71D5">
            <w:pPr>
              <w:pStyle w:val="TAC"/>
              <w:rPr>
                <w:rFonts w:cs="Arial"/>
              </w:rPr>
            </w:pPr>
            <w:r w:rsidRPr="009C4728">
              <w:rPr>
                <w:rFonts w:cs="Arial"/>
              </w:rPr>
              <w:t>CW carrier</w:t>
            </w:r>
          </w:p>
        </w:tc>
      </w:tr>
      <w:tr w:rsidR="00825572" w:rsidRPr="009C4728" w14:paraId="6A168D30" w14:textId="77777777" w:rsidTr="008F71D5">
        <w:trPr>
          <w:gridBefore w:val="1"/>
          <w:wBefore w:w="10" w:type="dxa"/>
          <w:jc w:val="center"/>
        </w:trPr>
        <w:tc>
          <w:tcPr>
            <w:tcW w:w="1918" w:type="dxa"/>
          </w:tcPr>
          <w:p w14:paraId="04C9732E" w14:textId="77777777" w:rsidR="00825572" w:rsidRPr="009C4728" w:rsidRDefault="00825572" w:rsidP="008F71D5">
            <w:pPr>
              <w:pStyle w:val="TAL"/>
              <w:rPr>
                <w:rFonts w:cs="Arial"/>
              </w:rPr>
            </w:pPr>
            <w:r w:rsidRPr="009C4728">
              <w:rPr>
                <w:rFonts w:cs="Arial"/>
              </w:rPr>
              <w:t>E-UTRA Band 30</w:t>
            </w:r>
            <w:r w:rsidRPr="009C4728">
              <w:t xml:space="preserve"> or NR Band n30</w:t>
            </w:r>
          </w:p>
        </w:tc>
        <w:tc>
          <w:tcPr>
            <w:tcW w:w="1657" w:type="dxa"/>
            <w:vAlign w:val="center"/>
          </w:tcPr>
          <w:p w14:paraId="3F544C74" w14:textId="77777777" w:rsidR="00825572" w:rsidRPr="009C4728" w:rsidRDefault="00825572" w:rsidP="008F71D5">
            <w:pPr>
              <w:pStyle w:val="TAC"/>
              <w:rPr>
                <w:rFonts w:cs="Arial"/>
              </w:rPr>
            </w:pPr>
            <w:r w:rsidRPr="009C4728">
              <w:rPr>
                <w:rFonts w:cs="Arial"/>
              </w:rPr>
              <w:t>2350-2360</w:t>
            </w:r>
          </w:p>
        </w:tc>
        <w:tc>
          <w:tcPr>
            <w:tcW w:w="1082" w:type="dxa"/>
            <w:vAlign w:val="center"/>
          </w:tcPr>
          <w:p w14:paraId="2005E67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D6650E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3A44D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B7002A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21FDE9" w14:textId="77777777" w:rsidR="00825572" w:rsidRPr="009C4728" w:rsidRDefault="00825572" w:rsidP="008F71D5">
            <w:pPr>
              <w:pStyle w:val="TAC"/>
              <w:rPr>
                <w:rFonts w:cs="Arial"/>
              </w:rPr>
            </w:pPr>
            <w:r w:rsidRPr="009C4728">
              <w:rPr>
                <w:rFonts w:cs="Arial"/>
              </w:rPr>
              <w:t>CW carrier</w:t>
            </w:r>
          </w:p>
        </w:tc>
      </w:tr>
      <w:tr w:rsidR="00825572" w:rsidRPr="009C4728" w14:paraId="2930225C" w14:textId="77777777" w:rsidTr="008F71D5">
        <w:trPr>
          <w:gridBefore w:val="1"/>
          <w:wBefore w:w="10" w:type="dxa"/>
          <w:jc w:val="center"/>
        </w:trPr>
        <w:tc>
          <w:tcPr>
            <w:tcW w:w="1918" w:type="dxa"/>
          </w:tcPr>
          <w:p w14:paraId="7E335774" w14:textId="77777777" w:rsidR="00825572" w:rsidRPr="009C4728" w:rsidRDefault="00825572" w:rsidP="008F71D5">
            <w:pPr>
              <w:pStyle w:val="TAL"/>
              <w:rPr>
                <w:rFonts w:cs="Arial"/>
              </w:rPr>
            </w:pPr>
            <w:r w:rsidRPr="009C4728">
              <w:rPr>
                <w:rFonts w:cs="Arial"/>
              </w:rPr>
              <w:t>E-UTRA Band 31</w:t>
            </w:r>
          </w:p>
        </w:tc>
        <w:tc>
          <w:tcPr>
            <w:tcW w:w="1657" w:type="dxa"/>
          </w:tcPr>
          <w:p w14:paraId="12AF085C" w14:textId="77777777" w:rsidR="00825572" w:rsidRPr="009C4728" w:rsidRDefault="00825572" w:rsidP="008F71D5">
            <w:pPr>
              <w:pStyle w:val="TAC"/>
              <w:rPr>
                <w:rFonts w:cs="Arial"/>
              </w:rPr>
            </w:pPr>
            <w:r w:rsidRPr="009C4728">
              <w:rPr>
                <w:rFonts w:cs="Arial"/>
              </w:rPr>
              <w:t>462.5 – 467.5</w:t>
            </w:r>
          </w:p>
        </w:tc>
        <w:tc>
          <w:tcPr>
            <w:tcW w:w="1082" w:type="dxa"/>
          </w:tcPr>
          <w:p w14:paraId="5FE077C7"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tcPr>
          <w:p w14:paraId="415FFCA3" w14:textId="77777777" w:rsidR="00825572" w:rsidRPr="009C4728" w:rsidRDefault="00825572" w:rsidP="008F71D5">
            <w:pPr>
              <w:pStyle w:val="TAC"/>
            </w:pPr>
            <w:r w:rsidRPr="009C4728">
              <w:t>+8</w:t>
            </w:r>
            <w:r w:rsidRPr="009C4728">
              <w:rPr>
                <w:szCs w:val="18"/>
                <w:lang w:eastAsia="ja-JP"/>
              </w:rPr>
              <w:t>**</w:t>
            </w:r>
          </w:p>
        </w:tc>
        <w:tc>
          <w:tcPr>
            <w:tcW w:w="1134" w:type="dxa"/>
          </w:tcPr>
          <w:p w14:paraId="1A6BCFE9" w14:textId="77777777" w:rsidR="00825572" w:rsidRPr="009C4728" w:rsidRDefault="00825572" w:rsidP="008F71D5">
            <w:pPr>
              <w:pStyle w:val="TAC"/>
            </w:pPr>
            <w:r w:rsidRPr="009C4728">
              <w:t>-6</w:t>
            </w:r>
            <w:r w:rsidRPr="009C4728">
              <w:rPr>
                <w:szCs w:val="18"/>
                <w:lang w:eastAsia="ja-JP"/>
              </w:rPr>
              <w:t>**</w:t>
            </w:r>
          </w:p>
        </w:tc>
        <w:tc>
          <w:tcPr>
            <w:tcW w:w="1701" w:type="dxa"/>
          </w:tcPr>
          <w:p w14:paraId="3513D73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5333975" w14:textId="77777777" w:rsidR="00825572" w:rsidRPr="009C4728" w:rsidRDefault="00825572" w:rsidP="008F71D5">
            <w:pPr>
              <w:pStyle w:val="TAC"/>
              <w:rPr>
                <w:rFonts w:cs="Arial"/>
              </w:rPr>
            </w:pPr>
            <w:r w:rsidRPr="009C4728">
              <w:rPr>
                <w:rFonts w:cs="Arial"/>
              </w:rPr>
              <w:t>CW carrier</w:t>
            </w:r>
          </w:p>
        </w:tc>
      </w:tr>
      <w:tr w:rsidR="00825572" w:rsidRPr="009C4728" w14:paraId="17B61345" w14:textId="77777777" w:rsidTr="008F71D5">
        <w:trPr>
          <w:gridBefore w:val="1"/>
          <w:wBefore w:w="10" w:type="dxa"/>
          <w:jc w:val="center"/>
        </w:trPr>
        <w:tc>
          <w:tcPr>
            <w:tcW w:w="1918" w:type="dxa"/>
          </w:tcPr>
          <w:p w14:paraId="36A2E9A1" w14:textId="77777777" w:rsidR="00825572" w:rsidRPr="009C4728" w:rsidRDefault="00825572" w:rsidP="008F71D5">
            <w:pPr>
              <w:pStyle w:val="TAL"/>
              <w:rPr>
                <w:rFonts w:cs="Arial"/>
                <w:lang w:val="sv-FI"/>
              </w:rPr>
            </w:pPr>
            <w:r w:rsidRPr="009C4728">
              <w:rPr>
                <w:rFonts w:cs="Arial"/>
                <w:lang w:val="sv-FI"/>
              </w:rPr>
              <w:t>UTRA FDD Band XXXII or E-UTRA Band 32</w:t>
            </w:r>
          </w:p>
        </w:tc>
        <w:tc>
          <w:tcPr>
            <w:tcW w:w="1657" w:type="dxa"/>
            <w:vAlign w:val="center"/>
          </w:tcPr>
          <w:p w14:paraId="22E9A6E6" w14:textId="77777777" w:rsidR="00825572" w:rsidRPr="009C4728" w:rsidRDefault="00825572" w:rsidP="008F71D5">
            <w:pPr>
              <w:pStyle w:val="TAC"/>
              <w:rPr>
                <w:rFonts w:cs="Arial"/>
              </w:rPr>
            </w:pPr>
            <w:r w:rsidRPr="009C4728">
              <w:rPr>
                <w:rFonts w:cs="Arial"/>
              </w:rPr>
              <w:t>1452 – 1496</w:t>
            </w:r>
          </w:p>
          <w:p w14:paraId="78B47E1F" w14:textId="77777777" w:rsidR="00825572" w:rsidRPr="009C4728" w:rsidRDefault="00825572" w:rsidP="008F71D5">
            <w:pPr>
              <w:pStyle w:val="TAC"/>
              <w:rPr>
                <w:rFonts w:cs="Arial"/>
              </w:rPr>
            </w:pPr>
            <w:r w:rsidRPr="009C4728">
              <w:rPr>
                <w:rFonts w:cs="Arial"/>
              </w:rPr>
              <w:t>(NOTE 5)</w:t>
            </w:r>
          </w:p>
        </w:tc>
        <w:tc>
          <w:tcPr>
            <w:tcW w:w="1082" w:type="dxa"/>
            <w:vAlign w:val="center"/>
          </w:tcPr>
          <w:p w14:paraId="3F5770C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88E9CDF" w14:textId="77777777" w:rsidR="00825572" w:rsidRPr="009C4728" w:rsidRDefault="00825572" w:rsidP="008F71D5">
            <w:pPr>
              <w:pStyle w:val="TAC"/>
            </w:pPr>
            <w:r w:rsidRPr="009C4728">
              <w:t>+8</w:t>
            </w:r>
            <w:r w:rsidRPr="009C4728">
              <w:rPr>
                <w:szCs w:val="18"/>
                <w:lang w:eastAsia="ja-JP"/>
              </w:rPr>
              <w:t>**</w:t>
            </w:r>
          </w:p>
        </w:tc>
        <w:tc>
          <w:tcPr>
            <w:tcW w:w="1134" w:type="dxa"/>
            <w:vAlign w:val="center"/>
          </w:tcPr>
          <w:p w14:paraId="3224E64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CA35F1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2844775" w14:textId="77777777" w:rsidR="00825572" w:rsidRPr="009C4728" w:rsidRDefault="00825572" w:rsidP="008F71D5">
            <w:pPr>
              <w:pStyle w:val="TAC"/>
              <w:rPr>
                <w:rFonts w:cs="Arial"/>
              </w:rPr>
            </w:pPr>
            <w:r w:rsidRPr="009C4728">
              <w:rPr>
                <w:rFonts w:cs="Arial"/>
              </w:rPr>
              <w:t>CW carrier</w:t>
            </w:r>
          </w:p>
        </w:tc>
      </w:tr>
      <w:tr w:rsidR="00825572" w:rsidRPr="009C4728" w14:paraId="5B2F271F" w14:textId="77777777" w:rsidTr="008F71D5">
        <w:trPr>
          <w:gridBefore w:val="1"/>
          <w:wBefore w:w="10" w:type="dxa"/>
          <w:jc w:val="center"/>
        </w:trPr>
        <w:tc>
          <w:tcPr>
            <w:tcW w:w="1918" w:type="dxa"/>
          </w:tcPr>
          <w:p w14:paraId="3F0E07A5" w14:textId="77777777" w:rsidR="00825572" w:rsidRPr="009C4728" w:rsidRDefault="00825572" w:rsidP="008F71D5">
            <w:pPr>
              <w:pStyle w:val="TAL"/>
              <w:rPr>
                <w:rFonts w:cs="Arial"/>
              </w:rPr>
            </w:pPr>
            <w:r w:rsidRPr="009C4728">
              <w:rPr>
                <w:rFonts w:cs="Arial"/>
              </w:rPr>
              <w:t>UTRA TDD Band a) or E-UTRA TDD Band 33</w:t>
            </w:r>
          </w:p>
        </w:tc>
        <w:tc>
          <w:tcPr>
            <w:tcW w:w="1657" w:type="dxa"/>
            <w:vAlign w:val="center"/>
          </w:tcPr>
          <w:p w14:paraId="18482D05" w14:textId="77777777" w:rsidR="00825572" w:rsidRPr="009C4728" w:rsidRDefault="00825572" w:rsidP="008F71D5">
            <w:pPr>
              <w:pStyle w:val="TAC"/>
              <w:rPr>
                <w:rFonts w:cs="Arial"/>
              </w:rPr>
            </w:pPr>
            <w:r w:rsidRPr="009C4728">
              <w:rPr>
                <w:rFonts w:cs="Arial"/>
              </w:rPr>
              <w:t>1900-1920</w:t>
            </w:r>
          </w:p>
        </w:tc>
        <w:tc>
          <w:tcPr>
            <w:tcW w:w="1082" w:type="dxa"/>
            <w:vAlign w:val="center"/>
          </w:tcPr>
          <w:p w14:paraId="23F3D7C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CA8F72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91D9C0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FF7C01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90FC63" w14:textId="77777777" w:rsidR="00825572" w:rsidRPr="009C4728" w:rsidRDefault="00825572" w:rsidP="008F71D5">
            <w:pPr>
              <w:pStyle w:val="TAC"/>
              <w:rPr>
                <w:rFonts w:cs="Arial"/>
              </w:rPr>
            </w:pPr>
            <w:r w:rsidRPr="009C4728">
              <w:rPr>
                <w:rFonts w:cs="Arial"/>
              </w:rPr>
              <w:t>CW carrier</w:t>
            </w:r>
          </w:p>
        </w:tc>
      </w:tr>
      <w:tr w:rsidR="00825572" w:rsidRPr="009C4728" w14:paraId="19AB70C8" w14:textId="77777777" w:rsidTr="008F71D5">
        <w:trPr>
          <w:gridBefore w:val="1"/>
          <w:wBefore w:w="10" w:type="dxa"/>
          <w:jc w:val="center"/>
        </w:trPr>
        <w:tc>
          <w:tcPr>
            <w:tcW w:w="1918" w:type="dxa"/>
          </w:tcPr>
          <w:p w14:paraId="3AFCC334" w14:textId="77777777" w:rsidR="00825572" w:rsidRPr="009C4728" w:rsidRDefault="00825572" w:rsidP="008F71D5">
            <w:pPr>
              <w:pStyle w:val="TAL"/>
              <w:rPr>
                <w:rFonts w:cs="Arial"/>
              </w:rPr>
            </w:pPr>
            <w:r w:rsidRPr="009C4728">
              <w:rPr>
                <w:rFonts w:cs="Arial"/>
              </w:rPr>
              <w:t>UTRA TDD Band a) or E-UTRA TDD Band 34 or NR Band n34</w:t>
            </w:r>
          </w:p>
        </w:tc>
        <w:tc>
          <w:tcPr>
            <w:tcW w:w="1657" w:type="dxa"/>
            <w:vAlign w:val="center"/>
          </w:tcPr>
          <w:p w14:paraId="0DD96DCC" w14:textId="77777777" w:rsidR="00825572" w:rsidRPr="009C4728" w:rsidRDefault="00825572" w:rsidP="008F71D5">
            <w:pPr>
              <w:pStyle w:val="TAC"/>
              <w:rPr>
                <w:rFonts w:cs="Arial"/>
              </w:rPr>
            </w:pPr>
            <w:r w:rsidRPr="009C4728">
              <w:rPr>
                <w:rFonts w:cs="Arial"/>
              </w:rPr>
              <w:t>2010-2025</w:t>
            </w:r>
          </w:p>
        </w:tc>
        <w:tc>
          <w:tcPr>
            <w:tcW w:w="1082" w:type="dxa"/>
            <w:vAlign w:val="center"/>
          </w:tcPr>
          <w:p w14:paraId="6955DEA8"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E4BD20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C5788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BAE14B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05E3887" w14:textId="77777777" w:rsidR="00825572" w:rsidRPr="009C4728" w:rsidRDefault="00825572" w:rsidP="008F71D5">
            <w:pPr>
              <w:pStyle w:val="TAC"/>
              <w:rPr>
                <w:rFonts w:cs="Arial"/>
              </w:rPr>
            </w:pPr>
            <w:r w:rsidRPr="009C4728">
              <w:rPr>
                <w:rFonts w:cs="Arial"/>
              </w:rPr>
              <w:t>CW carrier</w:t>
            </w:r>
          </w:p>
        </w:tc>
      </w:tr>
      <w:tr w:rsidR="00825572" w:rsidRPr="009C4728" w14:paraId="715437BF" w14:textId="77777777" w:rsidTr="008F71D5">
        <w:trPr>
          <w:gridBefore w:val="1"/>
          <w:wBefore w:w="10" w:type="dxa"/>
          <w:jc w:val="center"/>
        </w:trPr>
        <w:tc>
          <w:tcPr>
            <w:tcW w:w="1918" w:type="dxa"/>
          </w:tcPr>
          <w:p w14:paraId="6112650C" w14:textId="77777777" w:rsidR="00825572" w:rsidRPr="009C4728" w:rsidRDefault="00825572" w:rsidP="008F71D5">
            <w:pPr>
              <w:pStyle w:val="TAL"/>
              <w:rPr>
                <w:rFonts w:cs="Arial"/>
                <w:lang w:val="sv-FI"/>
              </w:rPr>
            </w:pPr>
            <w:r w:rsidRPr="009C4728">
              <w:rPr>
                <w:rFonts w:cs="Arial"/>
                <w:lang w:val="sv-FI"/>
              </w:rPr>
              <w:t>UTRA TDD Band b) or E-UTRA TDD Band 35</w:t>
            </w:r>
          </w:p>
        </w:tc>
        <w:tc>
          <w:tcPr>
            <w:tcW w:w="1657" w:type="dxa"/>
            <w:vAlign w:val="center"/>
          </w:tcPr>
          <w:p w14:paraId="19BB66A3" w14:textId="77777777" w:rsidR="00825572" w:rsidRPr="009C4728" w:rsidRDefault="00825572" w:rsidP="008F71D5">
            <w:pPr>
              <w:pStyle w:val="TAC"/>
              <w:rPr>
                <w:rFonts w:cs="Arial"/>
              </w:rPr>
            </w:pPr>
            <w:r w:rsidRPr="009C4728">
              <w:rPr>
                <w:rFonts w:cs="Arial"/>
              </w:rPr>
              <w:t>1850-1910</w:t>
            </w:r>
          </w:p>
          <w:p w14:paraId="455D368F" w14:textId="77777777" w:rsidR="00825572" w:rsidRPr="009C4728" w:rsidRDefault="00825572" w:rsidP="008F71D5">
            <w:pPr>
              <w:pStyle w:val="TAC"/>
              <w:rPr>
                <w:rFonts w:cs="Arial"/>
              </w:rPr>
            </w:pPr>
          </w:p>
        </w:tc>
        <w:tc>
          <w:tcPr>
            <w:tcW w:w="1082" w:type="dxa"/>
            <w:vAlign w:val="center"/>
          </w:tcPr>
          <w:p w14:paraId="2402E06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D67515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A9525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DC8F9F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299C0B" w14:textId="77777777" w:rsidR="00825572" w:rsidRPr="009C4728" w:rsidRDefault="00825572" w:rsidP="008F71D5">
            <w:pPr>
              <w:pStyle w:val="TAC"/>
              <w:rPr>
                <w:rFonts w:cs="Arial"/>
              </w:rPr>
            </w:pPr>
            <w:r w:rsidRPr="009C4728">
              <w:rPr>
                <w:rFonts w:cs="Arial"/>
              </w:rPr>
              <w:t>CW carrier</w:t>
            </w:r>
          </w:p>
        </w:tc>
      </w:tr>
      <w:tr w:rsidR="00825572" w:rsidRPr="009C4728" w14:paraId="7D246004" w14:textId="77777777" w:rsidTr="008F71D5">
        <w:trPr>
          <w:gridBefore w:val="1"/>
          <w:wBefore w:w="10" w:type="dxa"/>
          <w:jc w:val="center"/>
        </w:trPr>
        <w:tc>
          <w:tcPr>
            <w:tcW w:w="1918" w:type="dxa"/>
          </w:tcPr>
          <w:p w14:paraId="46EB8DDA" w14:textId="77777777" w:rsidR="00825572" w:rsidRPr="009C4728" w:rsidRDefault="00825572" w:rsidP="008F71D5">
            <w:pPr>
              <w:pStyle w:val="TAL"/>
              <w:rPr>
                <w:rFonts w:cs="Arial"/>
                <w:lang w:val="sv-FI"/>
              </w:rPr>
            </w:pPr>
            <w:r w:rsidRPr="009C4728">
              <w:rPr>
                <w:rFonts w:cs="Arial"/>
                <w:lang w:val="sv-FI"/>
              </w:rPr>
              <w:t>UTRA TDD Band b) or E-UTRA TDD Band 36</w:t>
            </w:r>
          </w:p>
        </w:tc>
        <w:tc>
          <w:tcPr>
            <w:tcW w:w="1657" w:type="dxa"/>
            <w:vAlign w:val="center"/>
          </w:tcPr>
          <w:p w14:paraId="55ADBA96" w14:textId="77777777" w:rsidR="00825572" w:rsidRPr="009C4728" w:rsidRDefault="00825572" w:rsidP="008F71D5">
            <w:pPr>
              <w:pStyle w:val="TAC"/>
              <w:rPr>
                <w:rFonts w:cs="Arial"/>
              </w:rPr>
            </w:pPr>
            <w:r w:rsidRPr="009C4728">
              <w:rPr>
                <w:rFonts w:cs="Arial"/>
              </w:rPr>
              <w:t>1930-1990</w:t>
            </w:r>
          </w:p>
        </w:tc>
        <w:tc>
          <w:tcPr>
            <w:tcW w:w="1082" w:type="dxa"/>
            <w:vAlign w:val="center"/>
          </w:tcPr>
          <w:p w14:paraId="04DBF6E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59B5FF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BD907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675B601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8179A4" w14:textId="77777777" w:rsidR="00825572" w:rsidRPr="009C4728" w:rsidRDefault="00825572" w:rsidP="008F71D5">
            <w:pPr>
              <w:pStyle w:val="TAC"/>
              <w:rPr>
                <w:rFonts w:cs="Arial"/>
              </w:rPr>
            </w:pPr>
            <w:r w:rsidRPr="009C4728">
              <w:rPr>
                <w:rFonts w:cs="Arial"/>
              </w:rPr>
              <w:t>CW carrier</w:t>
            </w:r>
          </w:p>
        </w:tc>
      </w:tr>
      <w:tr w:rsidR="00825572" w:rsidRPr="009C4728" w14:paraId="3E28141B" w14:textId="77777777" w:rsidTr="008F71D5">
        <w:trPr>
          <w:gridBefore w:val="1"/>
          <w:wBefore w:w="10" w:type="dxa"/>
          <w:jc w:val="center"/>
        </w:trPr>
        <w:tc>
          <w:tcPr>
            <w:tcW w:w="1918" w:type="dxa"/>
          </w:tcPr>
          <w:p w14:paraId="778478AE" w14:textId="77777777" w:rsidR="00825572" w:rsidRPr="009C4728" w:rsidRDefault="00825572" w:rsidP="008F71D5">
            <w:pPr>
              <w:pStyle w:val="TAL"/>
              <w:rPr>
                <w:rFonts w:cs="Arial"/>
                <w:lang w:val="sv-FI"/>
              </w:rPr>
            </w:pPr>
            <w:r w:rsidRPr="009C4728">
              <w:rPr>
                <w:rFonts w:cs="Arial"/>
                <w:lang w:val="sv-FI"/>
              </w:rPr>
              <w:t>UTRA TDD Band c) or E-UTRA TDD Band 37</w:t>
            </w:r>
          </w:p>
        </w:tc>
        <w:tc>
          <w:tcPr>
            <w:tcW w:w="1657" w:type="dxa"/>
            <w:vAlign w:val="center"/>
          </w:tcPr>
          <w:p w14:paraId="30169589" w14:textId="77777777" w:rsidR="00825572" w:rsidRPr="009C4728" w:rsidRDefault="00825572" w:rsidP="008F71D5">
            <w:pPr>
              <w:pStyle w:val="TAC"/>
              <w:rPr>
                <w:rFonts w:cs="Arial"/>
              </w:rPr>
            </w:pPr>
            <w:r w:rsidRPr="009C4728">
              <w:rPr>
                <w:rFonts w:cs="Arial"/>
              </w:rPr>
              <w:t>1910-1930</w:t>
            </w:r>
          </w:p>
        </w:tc>
        <w:tc>
          <w:tcPr>
            <w:tcW w:w="1082" w:type="dxa"/>
            <w:vAlign w:val="center"/>
          </w:tcPr>
          <w:p w14:paraId="6D73790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F67CE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822538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7EA4E7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2CFEF9C" w14:textId="77777777" w:rsidR="00825572" w:rsidRPr="009C4728" w:rsidRDefault="00825572" w:rsidP="008F71D5">
            <w:pPr>
              <w:pStyle w:val="TAC"/>
              <w:rPr>
                <w:rFonts w:cs="Arial"/>
              </w:rPr>
            </w:pPr>
            <w:r w:rsidRPr="009C4728">
              <w:rPr>
                <w:rFonts w:cs="Arial"/>
              </w:rPr>
              <w:t>CW carrier</w:t>
            </w:r>
          </w:p>
        </w:tc>
      </w:tr>
      <w:tr w:rsidR="00825572" w:rsidRPr="009C4728" w14:paraId="1CA89DCE" w14:textId="77777777" w:rsidTr="008F71D5">
        <w:trPr>
          <w:gridBefore w:val="1"/>
          <w:wBefore w:w="10" w:type="dxa"/>
          <w:jc w:val="center"/>
        </w:trPr>
        <w:tc>
          <w:tcPr>
            <w:tcW w:w="1918" w:type="dxa"/>
          </w:tcPr>
          <w:p w14:paraId="229820E2" w14:textId="77777777" w:rsidR="00825572" w:rsidRPr="009C4728" w:rsidRDefault="00825572" w:rsidP="008F71D5">
            <w:pPr>
              <w:pStyle w:val="TAL"/>
              <w:rPr>
                <w:rFonts w:cs="Arial"/>
              </w:rPr>
            </w:pPr>
            <w:r w:rsidRPr="009C4728">
              <w:rPr>
                <w:rFonts w:cs="Arial"/>
              </w:rPr>
              <w:t>UTRA TDD Band d) or E-UTRA Band 38 or NR Band n38</w:t>
            </w:r>
          </w:p>
        </w:tc>
        <w:tc>
          <w:tcPr>
            <w:tcW w:w="1657" w:type="dxa"/>
            <w:vAlign w:val="center"/>
          </w:tcPr>
          <w:p w14:paraId="4132461C" w14:textId="77777777" w:rsidR="00825572" w:rsidRPr="009C4728" w:rsidRDefault="00825572" w:rsidP="008F71D5">
            <w:pPr>
              <w:pStyle w:val="TAC"/>
              <w:rPr>
                <w:rFonts w:cs="Arial"/>
              </w:rPr>
            </w:pPr>
            <w:r w:rsidRPr="009C4728">
              <w:rPr>
                <w:rFonts w:cs="Arial"/>
              </w:rPr>
              <w:t>2570-2620</w:t>
            </w:r>
          </w:p>
        </w:tc>
        <w:tc>
          <w:tcPr>
            <w:tcW w:w="1082" w:type="dxa"/>
            <w:vAlign w:val="center"/>
          </w:tcPr>
          <w:p w14:paraId="40B86901"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DA1141D"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DAB0D"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0E7D7C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94DE720" w14:textId="77777777" w:rsidR="00825572" w:rsidRPr="009C4728" w:rsidRDefault="00825572" w:rsidP="008F71D5">
            <w:pPr>
              <w:pStyle w:val="TAC"/>
              <w:rPr>
                <w:rFonts w:cs="Arial"/>
              </w:rPr>
            </w:pPr>
            <w:r w:rsidRPr="009C4728">
              <w:rPr>
                <w:rFonts w:cs="Arial"/>
              </w:rPr>
              <w:t>CW carrier</w:t>
            </w:r>
          </w:p>
        </w:tc>
      </w:tr>
      <w:tr w:rsidR="00825572" w:rsidRPr="009C4728" w14:paraId="23DFC8EC" w14:textId="77777777" w:rsidTr="008F71D5">
        <w:trPr>
          <w:gridBefore w:val="1"/>
          <w:wBefore w:w="10" w:type="dxa"/>
          <w:jc w:val="center"/>
        </w:trPr>
        <w:tc>
          <w:tcPr>
            <w:tcW w:w="1918" w:type="dxa"/>
          </w:tcPr>
          <w:p w14:paraId="0BBAAB5A" w14:textId="77777777" w:rsidR="00825572" w:rsidRPr="009C4728" w:rsidRDefault="00825572" w:rsidP="008F71D5">
            <w:pPr>
              <w:pStyle w:val="TAL"/>
              <w:rPr>
                <w:rFonts w:cs="Arial"/>
              </w:rPr>
            </w:pPr>
            <w:r w:rsidRPr="009C4728">
              <w:rPr>
                <w:rFonts w:cs="Arial"/>
              </w:rPr>
              <w:t>UTRA TDD Band f) or E-UTRA Band 39 or NR Band n39</w:t>
            </w:r>
          </w:p>
        </w:tc>
        <w:tc>
          <w:tcPr>
            <w:tcW w:w="1657" w:type="dxa"/>
            <w:vAlign w:val="center"/>
          </w:tcPr>
          <w:p w14:paraId="134C4210" w14:textId="77777777" w:rsidR="00825572" w:rsidRPr="009C4728" w:rsidRDefault="00825572" w:rsidP="008F71D5">
            <w:pPr>
              <w:pStyle w:val="TAC"/>
              <w:rPr>
                <w:rFonts w:cs="Arial"/>
              </w:rPr>
            </w:pPr>
            <w:r w:rsidRPr="009C4728">
              <w:rPr>
                <w:rFonts w:cs="Arial"/>
              </w:rPr>
              <w:t>1880-1920</w:t>
            </w:r>
          </w:p>
        </w:tc>
        <w:tc>
          <w:tcPr>
            <w:tcW w:w="1082" w:type="dxa"/>
            <w:vAlign w:val="center"/>
          </w:tcPr>
          <w:p w14:paraId="6F8F134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EE3CF8E"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9E542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90E2BCA"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FB2A7E5" w14:textId="77777777" w:rsidR="00825572" w:rsidRPr="009C4728" w:rsidRDefault="00825572" w:rsidP="008F71D5">
            <w:pPr>
              <w:pStyle w:val="TAC"/>
              <w:rPr>
                <w:rFonts w:cs="Arial"/>
              </w:rPr>
            </w:pPr>
            <w:r w:rsidRPr="009C4728">
              <w:rPr>
                <w:rFonts w:cs="Arial"/>
              </w:rPr>
              <w:t>CW carrier</w:t>
            </w:r>
          </w:p>
        </w:tc>
      </w:tr>
      <w:tr w:rsidR="00825572" w:rsidRPr="009C4728" w14:paraId="01F752AD" w14:textId="77777777" w:rsidTr="008F71D5">
        <w:trPr>
          <w:gridBefore w:val="1"/>
          <w:wBefore w:w="10" w:type="dxa"/>
          <w:jc w:val="center"/>
        </w:trPr>
        <w:tc>
          <w:tcPr>
            <w:tcW w:w="1918" w:type="dxa"/>
          </w:tcPr>
          <w:p w14:paraId="5B2BB935" w14:textId="77777777" w:rsidR="00825572" w:rsidRPr="009C4728" w:rsidRDefault="00825572" w:rsidP="008F71D5">
            <w:pPr>
              <w:pStyle w:val="TAL"/>
              <w:rPr>
                <w:rFonts w:cs="Arial"/>
              </w:rPr>
            </w:pPr>
            <w:r w:rsidRPr="009C4728">
              <w:rPr>
                <w:rFonts w:cs="Arial"/>
              </w:rPr>
              <w:t>UTRA TDD Band e) or E-UTRA Band 40 or NR Band n40</w:t>
            </w:r>
          </w:p>
        </w:tc>
        <w:tc>
          <w:tcPr>
            <w:tcW w:w="1657" w:type="dxa"/>
            <w:vAlign w:val="center"/>
          </w:tcPr>
          <w:p w14:paraId="376D1E4A" w14:textId="77777777" w:rsidR="00825572" w:rsidRPr="009C4728" w:rsidRDefault="00825572" w:rsidP="008F71D5">
            <w:pPr>
              <w:pStyle w:val="TAC"/>
              <w:rPr>
                <w:rFonts w:cs="Arial"/>
              </w:rPr>
            </w:pPr>
            <w:r w:rsidRPr="009C4728">
              <w:rPr>
                <w:rFonts w:cs="Arial"/>
              </w:rPr>
              <w:t>2300-2400</w:t>
            </w:r>
          </w:p>
        </w:tc>
        <w:tc>
          <w:tcPr>
            <w:tcW w:w="1082" w:type="dxa"/>
            <w:vAlign w:val="center"/>
          </w:tcPr>
          <w:p w14:paraId="702FD64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63C09A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4B3DC8"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98E1412"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AA4DE77" w14:textId="77777777" w:rsidR="00825572" w:rsidRPr="009C4728" w:rsidRDefault="00825572" w:rsidP="008F71D5">
            <w:pPr>
              <w:pStyle w:val="TAC"/>
              <w:rPr>
                <w:rFonts w:cs="Arial"/>
              </w:rPr>
            </w:pPr>
            <w:r w:rsidRPr="009C4728">
              <w:rPr>
                <w:rFonts w:cs="Arial"/>
              </w:rPr>
              <w:t>CW carrier</w:t>
            </w:r>
          </w:p>
        </w:tc>
      </w:tr>
      <w:tr w:rsidR="00825572" w:rsidRPr="009C4728" w14:paraId="0A02B928" w14:textId="77777777" w:rsidTr="008F71D5">
        <w:trPr>
          <w:gridBefore w:val="1"/>
          <w:wBefore w:w="10" w:type="dxa"/>
          <w:jc w:val="center"/>
        </w:trPr>
        <w:tc>
          <w:tcPr>
            <w:tcW w:w="1918" w:type="dxa"/>
          </w:tcPr>
          <w:p w14:paraId="082B695A" w14:textId="77777777" w:rsidR="00825572" w:rsidRPr="009C4728" w:rsidRDefault="00825572" w:rsidP="008F71D5">
            <w:pPr>
              <w:pStyle w:val="TAL"/>
              <w:rPr>
                <w:rFonts w:cs="Arial"/>
              </w:rPr>
            </w:pPr>
            <w:r w:rsidRPr="009C4728">
              <w:rPr>
                <w:rFonts w:cs="Arial"/>
              </w:rPr>
              <w:t>E-UTRA Band 41 or NR Band n41</w:t>
            </w:r>
          </w:p>
        </w:tc>
        <w:tc>
          <w:tcPr>
            <w:tcW w:w="1657" w:type="dxa"/>
            <w:vAlign w:val="center"/>
          </w:tcPr>
          <w:p w14:paraId="04756583" w14:textId="77777777" w:rsidR="00825572" w:rsidRPr="009C4728" w:rsidRDefault="00825572" w:rsidP="008F71D5">
            <w:pPr>
              <w:pStyle w:val="TAC"/>
              <w:rPr>
                <w:rFonts w:cs="Arial"/>
              </w:rPr>
            </w:pPr>
            <w:r w:rsidRPr="009C4728">
              <w:rPr>
                <w:rFonts w:cs="Arial"/>
              </w:rPr>
              <w:t>2496 - 2690</w:t>
            </w:r>
          </w:p>
        </w:tc>
        <w:tc>
          <w:tcPr>
            <w:tcW w:w="1082" w:type="dxa"/>
            <w:vAlign w:val="center"/>
          </w:tcPr>
          <w:p w14:paraId="26C4057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91230E6"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9EAC0DE"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DF5F245"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F5C10F0" w14:textId="77777777" w:rsidR="00825572" w:rsidRPr="009C4728" w:rsidRDefault="00825572" w:rsidP="008F71D5">
            <w:pPr>
              <w:pStyle w:val="TAC"/>
              <w:rPr>
                <w:rFonts w:cs="Arial"/>
              </w:rPr>
            </w:pPr>
            <w:r w:rsidRPr="009C4728">
              <w:rPr>
                <w:rFonts w:cs="Arial"/>
              </w:rPr>
              <w:t>CW carrier</w:t>
            </w:r>
          </w:p>
        </w:tc>
      </w:tr>
      <w:tr w:rsidR="00825572" w:rsidRPr="009C4728" w14:paraId="379F75DD" w14:textId="77777777" w:rsidTr="008F71D5">
        <w:trPr>
          <w:gridBefore w:val="1"/>
          <w:wBefore w:w="10" w:type="dxa"/>
          <w:jc w:val="center"/>
        </w:trPr>
        <w:tc>
          <w:tcPr>
            <w:tcW w:w="1918" w:type="dxa"/>
          </w:tcPr>
          <w:p w14:paraId="2585F1A6" w14:textId="77777777" w:rsidR="00825572" w:rsidRPr="009C4728" w:rsidRDefault="00825572" w:rsidP="008F71D5">
            <w:pPr>
              <w:pStyle w:val="TAL"/>
              <w:rPr>
                <w:rFonts w:cs="Arial"/>
              </w:rPr>
            </w:pPr>
            <w:r w:rsidRPr="009C4728">
              <w:rPr>
                <w:rFonts w:cs="Arial"/>
              </w:rPr>
              <w:t>E-UTRA Band 42</w:t>
            </w:r>
          </w:p>
        </w:tc>
        <w:tc>
          <w:tcPr>
            <w:tcW w:w="1657" w:type="dxa"/>
          </w:tcPr>
          <w:p w14:paraId="1E943709" w14:textId="77777777" w:rsidR="00825572" w:rsidRPr="009C4728" w:rsidRDefault="00825572" w:rsidP="008F71D5">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71023E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13ECB70"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0F2BB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E0D669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24D8D8" w14:textId="77777777" w:rsidR="00825572" w:rsidRPr="009C4728" w:rsidRDefault="00825572" w:rsidP="008F71D5">
            <w:pPr>
              <w:pStyle w:val="TAC"/>
              <w:rPr>
                <w:rFonts w:cs="Arial"/>
              </w:rPr>
            </w:pPr>
            <w:r w:rsidRPr="009C4728">
              <w:rPr>
                <w:rFonts w:cs="Arial"/>
              </w:rPr>
              <w:t>CW carrier</w:t>
            </w:r>
          </w:p>
        </w:tc>
      </w:tr>
      <w:tr w:rsidR="00825572" w:rsidRPr="009C4728" w14:paraId="44B63E5F" w14:textId="77777777" w:rsidTr="008F71D5">
        <w:trPr>
          <w:gridBefore w:val="1"/>
          <w:wBefore w:w="10" w:type="dxa"/>
          <w:jc w:val="center"/>
        </w:trPr>
        <w:tc>
          <w:tcPr>
            <w:tcW w:w="1918" w:type="dxa"/>
          </w:tcPr>
          <w:p w14:paraId="7B797D3F" w14:textId="77777777" w:rsidR="00825572" w:rsidRPr="009C4728" w:rsidRDefault="00825572" w:rsidP="008F71D5">
            <w:pPr>
              <w:pStyle w:val="TAL"/>
              <w:rPr>
                <w:rFonts w:cs="Arial"/>
              </w:rPr>
            </w:pPr>
            <w:r w:rsidRPr="009C4728">
              <w:rPr>
                <w:rFonts w:cs="Arial"/>
              </w:rPr>
              <w:t>E-UTRA Band 43</w:t>
            </w:r>
          </w:p>
        </w:tc>
        <w:tc>
          <w:tcPr>
            <w:tcW w:w="1657" w:type="dxa"/>
          </w:tcPr>
          <w:p w14:paraId="7EC6C22F" w14:textId="77777777" w:rsidR="00825572" w:rsidRPr="009C4728" w:rsidRDefault="00825572" w:rsidP="008F71D5">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A147F4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F63D0E2"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351653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4A5A7C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2237117" w14:textId="77777777" w:rsidR="00825572" w:rsidRPr="009C4728" w:rsidRDefault="00825572" w:rsidP="008F71D5">
            <w:pPr>
              <w:pStyle w:val="TAC"/>
              <w:rPr>
                <w:rFonts w:cs="Arial"/>
              </w:rPr>
            </w:pPr>
            <w:r w:rsidRPr="009C4728">
              <w:rPr>
                <w:rFonts w:cs="Arial"/>
              </w:rPr>
              <w:t>CW carrier</w:t>
            </w:r>
          </w:p>
        </w:tc>
      </w:tr>
      <w:tr w:rsidR="00825572" w:rsidRPr="009C4728" w14:paraId="7E76911D" w14:textId="77777777" w:rsidTr="008F71D5">
        <w:trPr>
          <w:gridBefore w:val="1"/>
          <w:wBefore w:w="10" w:type="dxa"/>
          <w:jc w:val="center"/>
        </w:trPr>
        <w:tc>
          <w:tcPr>
            <w:tcW w:w="1918" w:type="dxa"/>
          </w:tcPr>
          <w:p w14:paraId="1E839323" w14:textId="77777777" w:rsidR="00825572" w:rsidRPr="009C4728" w:rsidRDefault="00825572" w:rsidP="008F71D5">
            <w:pPr>
              <w:pStyle w:val="TAL"/>
              <w:rPr>
                <w:rFonts w:cs="Arial"/>
              </w:rPr>
            </w:pPr>
            <w:r w:rsidRPr="009C4728">
              <w:rPr>
                <w:rFonts w:cs="Arial"/>
              </w:rPr>
              <w:t>E-UTRA Band 44</w:t>
            </w:r>
          </w:p>
        </w:tc>
        <w:tc>
          <w:tcPr>
            <w:tcW w:w="1657" w:type="dxa"/>
            <w:vAlign w:val="center"/>
          </w:tcPr>
          <w:p w14:paraId="38B06A46" w14:textId="77777777" w:rsidR="00825572" w:rsidRPr="009C4728" w:rsidRDefault="00825572" w:rsidP="008F71D5">
            <w:pPr>
              <w:pStyle w:val="TAC"/>
              <w:rPr>
                <w:rFonts w:cs="Arial"/>
                <w:lang w:eastAsia="zh-CN"/>
              </w:rPr>
            </w:pPr>
            <w:r w:rsidRPr="009C4728">
              <w:rPr>
                <w:rFonts w:cs="Arial"/>
              </w:rPr>
              <w:t>703 - 803</w:t>
            </w:r>
          </w:p>
        </w:tc>
        <w:tc>
          <w:tcPr>
            <w:tcW w:w="1082" w:type="dxa"/>
            <w:vAlign w:val="center"/>
          </w:tcPr>
          <w:p w14:paraId="62E9E0F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169106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A7AFC9"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A0FA6D6"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801A1C" w14:textId="77777777" w:rsidR="00825572" w:rsidRPr="009C4728" w:rsidRDefault="00825572" w:rsidP="008F71D5">
            <w:pPr>
              <w:pStyle w:val="TAC"/>
              <w:rPr>
                <w:rFonts w:cs="Arial"/>
              </w:rPr>
            </w:pPr>
            <w:r w:rsidRPr="009C4728">
              <w:rPr>
                <w:rFonts w:cs="Arial"/>
              </w:rPr>
              <w:t>CW carrier</w:t>
            </w:r>
          </w:p>
        </w:tc>
      </w:tr>
      <w:tr w:rsidR="00825572" w:rsidRPr="009C4728" w14:paraId="5C8E12C8" w14:textId="77777777" w:rsidTr="008F71D5">
        <w:trPr>
          <w:gridBefore w:val="1"/>
          <w:wBefore w:w="10" w:type="dxa"/>
          <w:jc w:val="center"/>
        </w:trPr>
        <w:tc>
          <w:tcPr>
            <w:tcW w:w="1918" w:type="dxa"/>
          </w:tcPr>
          <w:p w14:paraId="25AA09C9" w14:textId="77777777" w:rsidR="00825572" w:rsidRPr="009C4728" w:rsidRDefault="00825572" w:rsidP="008F71D5">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462E6D"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2A6FCD3D"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1E215522" w14:textId="77777777" w:rsidR="00825572" w:rsidRPr="009C4728" w:rsidRDefault="00825572" w:rsidP="008F71D5">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7FCBC720" w14:textId="77777777" w:rsidR="00825572" w:rsidRPr="009C4728" w:rsidRDefault="00825572" w:rsidP="008F71D5">
            <w:pPr>
              <w:pStyle w:val="TAC"/>
              <w:rPr>
                <w:szCs w:val="18"/>
              </w:rPr>
            </w:pPr>
            <w:r w:rsidRPr="009C4728">
              <w:rPr>
                <w:szCs w:val="18"/>
              </w:rPr>
              <w:t>-6</w:t>
            </w:r>
            <w:r w:rsidRPr="009C4728">
              <w:rPr>
                <w:szCs w:val="18"/>
                <w:lang w:eastAsia="ja-JP"/>
              </w:rPr>
              <w:t>**</w:t>
            </w:r>
          </w:p>
        </w:tc>
        <w:tc>
          <w:tcPr>
            <w:tcW w:w="1701" w:type="dxa"/>
            <w:vAlign w:val="center"/>
          </w:tcPr>
          <w:p w14:paraId="47A3054B"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540EF306"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CW carrier</w:t>
            </w:r>
          </w:p>
        </w:tc>
      </w:tr>
      <w:tr w:rsidR="00825572" w:rsidRPr="009C4728" w14:paraId="75FF54D3" w14:textId="77777777" w:rsidTr="008F71D5">
        <w:trPr>
          <w:gridBefore w:val="1"/>
          <w:wBefore w:w="10" w:type="dxa"/>
          <w:jc w:val="center"/>
        </w:trPr>
        <w:tc>
          <w:tcPr>
            <w:tcW w:w="1918" w:type="dxa"/>
          </w:tcPr>
          <w:p w14:paraId="5173682F" w14:textId="77777777" w:rsidR="00825572" w:rsidRPr="009C4728" w:rsidRDefault="00825572" w:rsidP="008F71D5">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5370B1A2" w14:textId="77777777" w:rsidR="00825572" w:rsidRPr="009C4728" w:rsidRDefault="00825572" w:rsidP="008F71D5">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255B7689"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0DF21B6" w14:textId="77777777" w:rsidR="00825572" w:rsidRPr="009C4728" w:rsidRDefault="00825572" w:rsidP="008F71D5">
            <w:pPr>
              <w:pStyle w:val="TAC"/>
              <w:rPr>
                <w:szCs w:val="18"/>
              </w:rPr>
            </w:pPr>
            <w:r w:rsidRPr="009C4728">
              <w:rPr>
                <w:szCs w:val="18"/>
              </w:rPr>
              <w:t>+</w:t>
            </w:r>
            <w:r w:rsidRPr="009C4728">
              <w:rPr>
                <w:szCs w:val="18"/>
                <w:lang w:eastAsia="zh-CN"/>
              </w:rPr>
              <w:t>8</w:t>
            </w:r>
          </w:p>
        </w:tc>
        <w:tc>
          <w:tcPr>
            <w:tcW w:w="1134" w:type="dxa"/>
            <w:vAlign w:val="center"/>
          </w:tcPr>
          <w:p w14:paraId="4B1D28F2" w14:textId="77777777" w:rsidR="00825572" w:rsidRPr="009C4728" w:rsidRDefault="00825572" w:rsidP="008F71D5">
            <w:pPr>
              <w:pStyle w:val="TAC"/>
              <w:rPr>
                <w:szCs w:val="18"/>
              </w:rPr>
            </w:pPr>
            <w:r w:rsidRPr="009C4728">
              <w:rPr>
                <w:szCs w:val="18"/>
              </w:rPr>
              <w:t>-6</w:t>
            </w:r>
          </w:p>
        </w:tc>
        <w:tc>
          <w:tcPr>
            <w:tcW w:w="1701" w:type="dxa"/>
            <w:vAlign w:val="center"/>
          </w:tcPr>
          <w:p w14:paraId="38B89FFC"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DDE58BF" w14:textId="77777777" w:rsidR="00825572" w:rsidRPr="009C4728" w:rsidRDefault="00825572" w:rsidP="008F71D5">
            <w:pPr>
              <w:keepNext/>
              <w:keepLines/>
              <w:spacing w:after="0"/>
              <w:jc w:val="center"/>
              <w:rPr>
                <w:rFonts w:ascii="Arial" w:hAnsi="Arial" w:cs="Arial"/>
                <w:sz w:val="18"/>
                <w:szCs w:val="18"/>
              </w:rPr>
            </w:pPr>
            <w:r w:rsidRPr="009C4728">
              <w:rPr>
                <w:rFonts w:ascii="Arial" w:hAnsi="Arial" w:cs="Arial"/>
                <w:sz w:val="18"/>
                <w:szCs w:val="18"/>
              </w:rPr>
              <w:t>CW carrier</w:t>
            </w:r>
          </w:p>
        </w:tc>
      </w:tr>
      <w:tr w:rsidR="00825572" w:rsidRPr="009C4728" w14:paraId="0532236C" w14:textId="77777777" w:rsidTr="008F71D5">
        <w:trPr>
          <w:gridBefore w:val="1"/>
          <w:wBefore w:w="10" w:type="dxa"/>
          <w:jc w:val="center"/>
        </w:trPr>
        <w:tc>
          <w:tcPr>
            <w:tcW w:w="1918" w:type="dxa"/>
          </w:tcPr>
          <w:p w14:paraId="5F6620C1" w14:textId="77777777" w:rsidR="00825572" w:rsidRPr="009C4728" w:rsidRDefault="00825572" w:rsidP="008F71D5">
            <w:pPr>
              <w:pStyle w:val="TAL"/>
              <w:rPr>
                <w:lang w:eastAsia="ja-JP"/>
              </w:rPr>
            </w:pPr>
            <w:r w:rsidRPr="009C4728">
              <w:rPr>
                <w:lang w:eastAsia="ja-JP"/>
              </w:rPr>
              <w:t>E-UTRA Band 48 or NR Band n48</w:t>
            </w:r>
          </w:p>
        </w:tc>
        <w:tc>
          <w:tcPr>
            <w:tcW w:w="1657" w:type="dxa"/>
          </w:tcPr>
          <w:p w14:paraId="6C0380ED" w14:textId="77777777" w:rsidR="00825572" w:rsidRPr="009C4728" w:rsidRDefault="00825572" w:rsidP="008F71D5">
            <w:pPr>
              <w:pStyle w:val="TAC"/>
              <w:rPr>
                <w:lang w:eastAsia="zh-CN"/>
              </w:rPr>
            </w:pPr>
            <w:r w:rsidRPr="009C4728">
              <w:rPr>
                <w:lang w:eastAsia="zh-CN"/>
              </w:rPr>
              <w:t>3550 – 3700</w:t>
            </w:r>
          </w:p>
        </w:tc>
        <w:tc>
          <w:tcPr>
            <w:tcW w:w="1082" w:type="dxa"/>
            <w:vAlign w:val="center"/>
          </w:tcPr>
          <w:p w14:paraId="5D75E4C1" w14:textId="77777777" w:rsidR="00825572" w:rsidRPr="009C4728" w:rsidRDefault="00825572" w:rsidP="008F71D5">
            <w:pPr>
              <w:pStyle w:val="TAC"/>
              <w:rPr>
                <w:lang w:eastAsia="ja-JP"/>
              </w:rPr>
            </w:pPr>
            <w:r w:rsidRPr="009C4728">
              <w:rPr>
                <w:lang w:eastAsia="ja-JP"/>
              </w:rPr>
              <w:t>+16</w:t>
            </w:r>
            <w:r w:rsidRPr="009C4728">
              <w:rPr>
                <w:rFonts w:cs="Arial"/>
                <w:szCs w:val="18"/>
              </w:rPr>
              <w:t>**</w:t>
            </w:r>
          </w:p>
        </w:tc>
        <w:tc>
          <w:tcPr>
            <w:tcW w:w="1134" w:type="dxa"/>
            <w:vAlign w:val="center"/>
          </w:tcPr>
          <w:p w14:paraId="0ED5A63E" w14:textId="77777777" w:rsidR="00825572" w:rsidRPr="009C4728" w:rsidRDefault="00825572" w:rsidP="008F71D5">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557621B"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745B6785" w14:textId="77777777" w:rsidR="00825572" w:rsidRPr="009C4728" w:rsidRDefault="00825572" w:rsidP="008F71D5">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719F3E9E" w14:textId="77777777" w:rsidR="00825572" w:rsidRPr="009C4728" w:rsidRDefault="00825572" w:rsidP="008F71D5">
            <w:pPr>
              <w:pStyle w:val="TAC"/>
              <w:rPr>
                <w:lang w:eastAsia="ja-JP"/>
              </w:rPr>
            </w:pPr>
            <w:r w:rsidRPr="009C4728">
              <w:rPr>
                <w:lang w:eastAsia="ja-JP"/>
              </w:rPr>
              <w:t>CW carrier</w:t>
            </w:r>
          </w:p>
        </w:tc>
      </w:tr>
      <w:tr w:rsidR="00825572" w:rsidRPr="009C4728" w14:paraId="78CC4E0C" w14:textId="77777777" w:rsidTr="008F71D5">
        <w:trPr>
          <w:gridBefore w:val="1"/>
          <w:wBefore w:w="10" w:type="dxa"/>
          <w:jc w:val="center"/>
        </w:trPr>
        <w:tc>
          <w:tcPr>
            <w:tcW w:w="1918" w:type="dxa"/>
          </w:tcPr>
          <w:p w14:paraId="6F8588A0" w14:textId="77777777" w:rsidR="00825572" w:rsidRPr="009C4728" w:rsidRDefault="00825572" w:rsidP="008F71D5">
            <w:pPr>
              <w:pStyle w:val="TAL"/>
              <w:rPr>
                <w:lang w:eastAsia="ja-JP"/>
              </w:rPr>
            </w:pPr>
            <w:r w:rsidRPr="009C4728">
              <w:rPr>
                <w:lang w:eastAsia="ja-JP"/>
              </w:rPr>
              <w:t>E-UTRA Band 49</w:t>
            </w:r>
          </w:p>
        </w:tc>
        <w:tc>
          <w:tcPr>
            <w:tcW w:w="1657" w:type="dxa"/>
          </w:tcPr>
          <w:p w14:paraId="70D74A46" w14:textId="77777777" w:rsidR="00825572" w:rsidRPr="009C4728" w:rsidRDefault="00825572" w:rsidP="008F71D5">
            <w:pPr>
              <w:pStyle w:val="TAC"/>
              <w:rPr>
                <w:lang w:eastAsia="zh-CN"/>
              </w:rPr>
            </w:pPr>
            <w:r w:rsidRPr="009C4728">
              <w:rPr>
                <w:lang w:eastAsia="zh-CN"/>
              </w:rPr>
              <w:t>3550 – 3700</w:t>
            </w:r>
          </w:p>
        </w:tc>
        <w:tc>
          <w:tcPr>
            <w:tcW w:w="1082" w:type="dxa"/>
            <w:vAlign w:val="center"/>
          </w:tcPr>
          <w:p w14:paraId="0E494BDB" w14:textId="77777777" w:rsidR="00825572" w:rsidRPr="009C4728" w:rsidRDefault="00825572" w:rsidP="008F71D5">
            <w:pPr>
              <w:pStyle w:val="TAC"/>
              <w:rPr>
                <w:lang w:eastAsia="ja-JP"/>
              </w:rPr>
            </w:pPr>
            <w:r w:rsidRPr="009C4728">
              <w:rPr>
                <w:rFonts w:cs="Arial"/>
                <w:szCs w:val="18"/>
              </w:rPr>
              <w:t>N/A</w:t>
            </w:r>
          </w:p>
        </w:tc>
        <w:tc>
          <w:tcPr>
            <w:tcW w:w="1134" w:type="dxa"/>
            <w:vAlign w:val="center"/>
          </w:tcPr>
          <w:p w14:paraId="2CEFBDBE" w14:textId="77777777" w:rsidR="00825572" w:rsidRPr="009C4728" w:rsidRDefault="00825572" w:rsidP="008F71D5">
            <w:pPr>
              <w:pStyle w:val="TAC"/>
              <w:rPr>
                <w:lang w:eastAsia="ja-JP"/>
              </w:rPr>
            </w:pPr>
            <w:r w:rsidRPr="009C4728">
              <w:rPr>
                <w:szCs w:val="18"/>
              </w:rPr>
              <w:t>N/A</w:t>
            </w:r>
          </w:p>
        </w:tc>
        <w:tc>
          <w:tcPr>
            <w:tcW w:w="1134" w:type="dxa"/>
            <w:vAlign w:val="center"/>
          </w:tcPr>
          <w:p w14:paraId="044EE9CF"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626C5E1F" w14:textId="77777777" w:rsidR="00825572" w:rsidRPr="009C4728" w:rsidRDefault="00825572" w:rsidP="008F71D5">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7263C6BE" w14:textId="77777777" w:rsidR="00825572" w:rsidRPr="009C4728" w:rsidRDefault="00825572" w:rsidP="008F71D5">
            <w:pPr>
              <w:pStyle w:val="TAC"/>
              <w:rPr>
                <w:lang w:eastAsia="ja-JP"/>
              </w:rPr>
            </w:pPr>
            <w:r w:rsidRPr="009C4728">
              <w:rPr>
                <w:lang w:eastAsia="ja-JP"/>
              </w:rPr>
              <w:t>CW carrier</w:t>
            </w:r>
          </w:p>
        </w:tc>
      </w:tr>
      <w:tr w:rsidR="00825572" w:rsidRPr="009C4728" w14:paraId="0C4D97D8" w14:textId="77777777" w:rsidTr="008F71D5">
        <w:trPr>
          <w:gridBefore w:val="1"/>
          <w:wBefore w:w="10" w:type="dxa"/>
          <w:jc w:val="center"/>
        </w:trPr>
        <w:tc>
          <w:tcPr>
            <w:tcW w:w="1918" w:type="dxa"/>
          </w:tcPr>
          <w:p w14:paraId="50DB1945" w14:textId="77777777" w:rsidR="00825572" w:rsidRPr="009C4728" w:rsidRDefault="00825572" w:rsidP="008F71D5">
            <w:pPr>
              <w:pStyle w:val="TAL"/>
              <w:rPr>
                <w:lang w:eastAsia="ja-JP"/>
              </w:rPr>
            </w:pPr>
            <w:r w:rsidRPr="009C4728">
              <w:rPr>
                <w:lang w:eastAsia="ja-JP"/>
              </w:rPr>
              <w:t>E-UTRA Band 50 or NR Band n50</w:t>
            </w:r>
          </w:p>
        </w:tc>
        <w:tc>
          <w:tcPr>
            <w:tcW w:w="1657" w:type="dxa"/>
          </w:tcPr>
          <w:p w14:paraId="0065501A" w14:textId="77777777" w:rsidR="00825572" w:rsidRPr="009C4728" w:rsidRDefault="00825572" w:rsidP="008F71D5">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49BE955D"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2F74F92A" w14:textId="77777777" w:rsidR="00825572" w:rsidRPr="009C4728" w:rsidRDefault="00825572" w:rsidP="008F71D5">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35878318"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2ABD0A75"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31470312"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CW carrier</w:t>
            </w:r>
          </w:p>
        </w:tc>
      </w:tr>
      <w:tr w:rsidR="00825572" w:rsidRPr="009C4728" w14:paraId="13DB6FC5" w14:textId="77777777" w:rsidTr="008F71D5">
        <w:trPr>
          <w:gridBefore w:val="1"/>
          <w:wBefore w:w="10" w:type="dxa"/>
          <w:jc w:val="center"/>
        </w:trPr>
        <w:tc>
          <w:tcPr>
            <w:tcW w:w="1918" w:type="dxa"/>
          </w:tcPr>
          <w:p w14:paraId="17C6E5D4" w14:textId="77777777" w:rsidR="00825572" w:rsidRPr="009C4728" w:rsidRDefault="00825572" w:rsidP="008F71D5">
            <w:pPr>
              <w:pStyle w:val="TAL"/>
              <w:rPr>
                <w:lang w:eastAsia="ja-JP"/>
              </w:rPr>
            </w:pPr>
            <w:r w:rsidRPr="009C4728">
              <w:rPr>
                <w:lang w:eastAsia="ja-JP"/>
              </w:rPr>
              <w:t>E-UTRA Band 51</w:t>
            </w:r>
            <w:r w:rsidRPr="009C4728">
              <w:rPr>
                <w:rFonts w:cs="Arial"/>
              </w:rPr>
              <w:t xml:space="preserve"> or NR Band n51</w:t>
            </w:r>
          </w:p>
        </w:tc>
        <w:tc>
          <w:tcPr>
            <w:tcW w:w="1657" w:type="dxa"/>
          </w:tcPr>
          <w:p w14:paraId="446BBDDF" w14:textId="77777777" w:rsidR="00825572" w:rsidRPr="009C4728" w:rsidRDefault="00825572" w:rsidP="008F71D5">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745FF544"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0512911" w14:textId="77777777" w:rsidR="00825572" w:rsidRPr="009C4728" w:rsidRDefault="00825572" w:rsidP="008F71D5">
            <w:pPr>
              <w:pStyle w:val="TAC"/>
              <w:rPr>
                <w:lang w:eastAsia="ja-JP"/>
              </w:rPr>
            </w:pPr>
            <w:r w:rsidRPr="009C4728">
              <w:rPr>
                <w:lang w:eastAsia="ja-JP"/>
              </w:rPr>
              <w:t>N/A</w:t>
            </w:r>
          </w:p>
        </w:tc>
        <w:tc>
          <w:tcPr>
            <w:tcW w:w="1134" w:type="dxa"/>
            <w:vAlign w:val="center"/>
          </w:tcPr>
          <w:p w14:paraId="64A13249" w14:textId="77777777" w:rsidR="00825572" w:rsidRPr="009C4728" w:rsidRDefault="00825572" w:rsidP="008F71D5">
            <w:pPr>
              <w:pStyle w:val="TAC"/>
              <w:rPr>
                <w:lang w:eastAsia="ja-JP"/>
              </w:rPr>
            </w:pPr>
            <w:r w:rsidRPr="009C4728">
              <w:rPr>
                <w:lang w:eastAsia="ja-JP"/>
              </w:rPr>
              <w:t>-6</w:t>
            </w:r>
            <w:r w:rsidRPr="009C4728">
              <w:rPr>
                <w:szCs w:val="18"/>
                <w:lang w:eastAsia="ja-JP"/>
              </w:rPr>
              <w:t>**</w:t>
            </w:r>
          </w:p>
        </w:tc>
        <w:tc>
          <w:tcPr>
            <w:tcW w:w="1701" w:type="dxa"/>
            <w:vAlign w:val="center"/>
          </w:tcPr>
          <w:p w14:paraId="171314CE"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5211E718" w14:textId="77777777" w:rsidR="00825572" w:rsidRPr="009C4728" w:rsidRDefault="00825572" w:rsidP="008F71D5">
            <w:pPr>
              <w:keepNext/>
              <w:keepLines/>
              <w:spacing w:after="0"/>
              <w:jc w:val="center"/>
              <w:rPr>
                <w:rFonts w:ascii="Arial" w:hAnsi="Arial"/>
                <w:sz w:val="18"/>
                <w:lang w:eastAsia="ja-JP"/>
              </w:rPr>
            </w:pPr>
            <w:r w:rsidRPr="009C4728">
              <w:rPr>
                <w:rFonts w:ascii="Arial" w:hAnsi="Arial"/>
                <w:sz w:val="18"/>
                <w:lang w:eastAsia="ja-JP"/>
              </w:rPr>
              <w:t>CW carrier</w:t>
            </w:r>
          </w:p>
        </w:tc>
      </w:tr>
      <w:tr w:rsidR="00825572" w:rsidRPr="009C4728" w14:paraId="79D6643A" w14:textId="77777777" w:rsidTr="008F71D5">
        <w:trPr>
          <w:gridBefore w:val="1"/>
          <w:wBefore w:w="10" w:type="dxa"/>
          <w:jc w:val="center"/>
        </w:trPr>
        <w:tc>
          <w:tcPr>
            <w:tcW w:w="1918" w:type="dxa"/>
          </w:tcPr>
          <w:p w14:paraId="645B8931" w14:textId="77777777" w:rsidR="00825572" w:rsidRPr="009C4728" w:rsidRDefault="00825572" w:rsidP="008F71D5">
            <w:pPr>
              <w:pStyle w:val="TAL"/>
              <w:rPr>
                <w:rFonts w:cs="Arial"/>
              </w:rPr>
            </w:pPr>
            <w:r w:rsidRPr="009C4728">
              <w:rPr>
                <w:rFonts w:cs="Arial"/>
              </w:rPr>
              <w:t>E-UTRA Band 52</w:t>
            </w:r>
          </w:p>
        </w:tc>
        <w:tc>
          <w:tcPr>
            <w:tcW w:w="1657" w:type="dxa"/>
          </w:tcPr>
          <w:p w14:paraId="26AB1896" w14:textId="77777777" w:rsidR="00825572" w:rsidRPr="009C4728" w:rsidRDefault="00825572" w:rsidP="008F71D5">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CDAE8A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51CA81C"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776A18A7" w14:textId="77777777" w:rsidR="00825572" w:rsidRPr="009C4728" w:rsidRDefault="00825572" w:rsidP="008F71D5">
            <w:pPr>
              <w:pStyle w:val="TAC"/>
              <w:rPr>
                <w:rFonts w:cs="Arial"/>
              </w:rPr>
            </w:pPr>
            <w:r w:rsidRPr="009C4728">
              <w:rPr>
                <w:rFonts w:cs="Arial"/>
              </w:rPr>
              <w:t>-6</w:t>
            </w:r>
          </w:p>
        </w:tc>
        <w:tc>
          <w:tcPr>
            <w:tcW w:w="1701" w:type="dxa"/>
            <w:vAlign w:val="center"/>
          </w:tcPr>
          <w:p w14:paraId="3C40C0B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B2F1F74" w14:textId="77777777" w:rsidR="00825572" w:rsidRPr="009C4728" w:rsidRDefault="00825572" w:rsidP="008F71D5">
            <w:pPr>
              <w:pStyle w:val="TAC"/>
              <w:rPr>
                <w:rFonts w:cs="Arial"/>
              </w:rPr>
            </w:pPr>
            <w:r w:rsidRPr="009C4728">
              <w:rPr>
                <w:rFonts w:cs="Arial"/>
              </w:rPr>
              <w:t>CW carrier</w:t>
            </w:r>
          </w:p>
        </w:tc>
      </w:tr>
      <w:tr w:rsidR="00825572" w:rsidRPr="009C4728" w14:paraId="716C8663" w14:textId="77777777" w:rsidTr="008F71D5">
        <w:trPr>
          <w:gridBefore w:val="1"/>
          <w:wBefore w:w="10" w:type="dxa"/>
          <w:jc w:val="center"/>
        </w:trPr>
        <w:tc>
          <w:tcPr>
            <w:tcW w:w="1918" w:type="dxa"/>
          </w:tcPr>
          <w:p w14:paraId="30D00307" w14:textId="77777777" w:rsidR="00825572" w:rsidRPr="009C4728" w:rsidRDefault="00825572" w:rsidP="008F71D5">
            <w:pPr>
              <w:pStyle w:val="TAL"/>
              <w:rPr>
                <w:rFonts w:cs="Arial"/>
              </w:rPr>
            </w:pPr>
            <w:r w:rsidRPr="009C4728">
              <w:rPr>
                <w:rFonts w:cs="Arial"/>
              </w:rPr>
              <w:t>E-UTRA Band 53 or NR Band n53</w:t>
            </w:r>
          </w:p>
        </w:tc>
        <w:tc>
          <w:tcPr>
            <w:tcW w:w="1657" w:type="dxa"/>
          </w:tcPr>
          <w:p w14:paraId="3710E40F" w14:textId="77777777" w:rsidR="00825572" w:rsidRPr="009C4728" w:rsidRDefault="00825572" w:rsidP="008F71D5">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E09D5FD" w14:textId="77777777" w:rsidR="00825572" w:rsidRPr="009C4728" w:rsidRDefault="00825572" w:rsidP="008F71D5">
            <w:pPr>
              <w:pStyle w:val="TAC"/>
              <w:rPr>
                <w:rFonts w:cs="Arial"/>
              </w:rPr>
            </w:pPr>
            <w:r w:rsidRPr="009C4728">
              <w:rPr>
                <w:rFonts w:cs="Arial"/>
              </w:rPr>
              <w:t>N/A</w:t>
            </w:r>
          </w:p>
        </w:tc>
        <w:tc>
          <w:tcPr>
            <w:tcW w:w="1134" w:type="dxa"/>
            <w:vAlign w:val="center"/>
          </w:tcPr>
          <w:p w14:paraId="7A6309C6"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447AD9FB" w14:textId="77777777" w:rsidR="00825572" w:rsidRPr="009C4728" w:rsidRDefault="00825572" w:rsidP="008F71D5">
            <w:pPr>
              <w:pStyle w:val="TAC"/>
              <w:rPr>
                <w:rFonts w:cs="Arial"/>
              </w:rPr>
            </w:pPr>
            <w:r w:rsidRPr="009C4728">
              <w:rPr>
                <w:rFonts w:cs="Arial"/>
              </w:rPr>
              <w:t>-6</w:t>
            </w:r>
          </w:p>
        </w:tc>
        <w:tc>
          <w:tcPr>
            <w:tcW w:w="1701" w:type="dxa"/>
            <w:vAlign w:val="center"/>
          </w:tcPr>
          <w:p w14:paraId="38093F2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5C7EA18" w14:textId="77777777" w:rsidR="00825572" w:rsidRPr="009C4728" w:rsidRDefault="00825572" w:rsidP="008F71D5">
            <w:pPr>
              <w:pStyle w:val="TAC"/>
              <w:rPr>
                <w:rFonts w:cs="Arial"/>
              </w:rPr>
            </w:pPr>
            <w:r w:rsidRPr="009C4728">
              <w:rPr>
                <w:rFonts w:cs="Arial"/>
              </w:rPr>
              <w:t>CW carrier</w:t>
            </w:r>
          </w:p>
        </w:tc>
      </w:tr>
      <w:tr w:rsidR="00825572" w:rsidRPr="009C4728" w14:paraId="0B13A127" w14:textId="77777777" w:rsidTr="008F71D5">
        <w:trPr>
          <w:gridBefore w:val="1"/>
          <w:wBefore w:w="10" w:type="dxa"/>
          <w:jc w:val="center"/>
        </w:trPr>
        <w:tc>
          <w:tcPr>
            <w:tcW w:w="1918" w:type="dxa"/>
          </w:tcPr>
          <w:p w14:paraId="6B6C84D7" w14:textId="77777777" w:rsidR="00825572" w:rsidRPr="009C4728" w:rsidRDefault="00825572" w:rsidP="008F71D5">
            <w:pPr>
              <w:pStyle w:val="TAL"/>
              <w:rPr>
                <w:rFonts w:cs="Arial"/>
              </w:rPr>
            </w:pPr>
            <w:r w:rsidRPr="009C4728">
              <w:rPr>
                <w:rFonts w:cs="Arial"/>
              </w:rPr>
              <w:t>E-UTRA Band 65 or NR Band n65</w:t>
            </w:r>
          </w:p>
        </w:tc>
        <w:tc>
          <w:tcPr>
            <w:tcW w:w="1657" w:type="dxa"/>
            <w:vAlign w:val="center"/>
          </w:tcPr>
          <w:p w14:paraId="3D311621" w14:textId="77777777" w:rsidR="00825572" w:rsidRPr="009C4728" w:rsidRDefault="00825572" w:rsidP="008F71D5">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1F2ACABB"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7B01A23"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E77F04"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51008F2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D817935" w14:textId="77777777" w:rsidR="00825572" w:rsidRPr="009C4728" w:rsidRDefault="00825572" w:rsidP="008F71D5">
            <w:pPr>
              <w:pStyle w:val="TAC"/>
              <w:rPr>
                <w:rFonts w:cs="Arial"/>
              </w:rPr>
            </w:pPr>
            <w:r w:rsidRPr="009C4728">
              <w:rPr>
                <w:rFonts w:cs="Arial"/>
              </w:rPr>
              <w:t>CW carrier</w:t>
            </w:r>
          </w:p>
        </w:tc>
      </w:tr>
      <w:tr w:rsidR="00825572" w:rsidRPr="009C4728" w14:paraId="78A7D040" w14:textId="77777777" w:rsidTr="008F71D5">
        <w:trPr>
          <w:gridBefore w:val="1"/>
          <w:wBefore w:w="10" w:type="dxa"/>
          <w:jc w:val="center"/>
        </w:trPr>
        <w:tc>
          <w:tcPr>
            <w:tcW w:w="1918" w:type="dxa"/>
          </w:tcPr>
          <w:p w14:paraId="0B19FFCE" w14:textId="77777777" w:rsidR="00825572" w:rsidRPr="009C4728" w:rsidRDefault="00825572" w:rsidP="008F71D5">
            <w:pPr>
              <w:pStyle w:val="TAL"/>
              <w:rPr>
                <w:rFonts w:cs="Arial"/>
              </w:rPr>
            </w:pPr>
            <w:r w:rsidRPr="009C4728">
              <w:rPr>
                <w:rFonts w:cs="Arial"/>
              </w:rPr>
              <w:lastRenderedPageBreak/>
              <w:t>E-UTRA Band 66 or NR Band n66</w:t>
            </w:r>
          </w:p>
        </w:tc>
        <w:tc>
          <w:tcPr>
            <w:tcW w:w="1657" w:type="dxa"/>
            <w:vAlign w:val="center"/>
          </w:tcPr>
          <w:p w14:paraId="7F7742DF" w14:textId="77777777" w:rsidR="00825572" w:rsidRPr="009C4728" w:rsidRDefault="00825572" w:rsidP="008F71D5">
            <w:pPr>
              <w:pStyle w:val="TAC"/>
              <w:rPr>
                <w:rFonts w:cs="Arial"/>
              </w:rPr>
            </w:pPr>
            <w:r w:rsidRPr="009C4728">
              <w:rPr>
                <w:rFonts w:cs="Arial"/>
              </w:rPr>
              <w:t>2110 – 2200</w:t>
            </w:r>
          </w:p>
        </w:tc>
        <w:tc>
          <w:tcPr>
            <w:tcW w:w="1082" w:type="dxa"/>
            <w:vAlign w:val="center"/>
          </w:tcPr>
          <w:p w14:paraId="1D4D585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B4256F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0F5ABB"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718B4B1"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D8AE6A" w14:textId="77777777" w:rsidR="00825572" w:rsidRPr="009C4728" w:rsidRDefault="00825572" w:rsidP="008F71D5">
            <w:pPr>
              <w:pStyle w:val="TAC"/>
              <w:rPr>
                <w:rFonts w:cs="Arial"/>
              </w:rPr>
            </w:pPr>
            <w:r w:rsidRPr="009C4728">
              <w:rPr>
                <w:rFonts w:cs="Arial"/>
              </w:rPr>
              <w:t>CW carrier</w:t>
            </w:r>
          </w:p>
        </w:tc>
      </w:tr>
      <w:tr w:rsidR="00825572" w:rsidRPr="009C4728" w14:paraId="3D5AE8BF" w14:textId="77777777" w:rsidTr="008F71D5">
        <w:trPr>
          <w:gridBefore w:val="1"/>
          <w:wBefore w:w="10" w:type="dxa"/>
          <w:jc w:val="center"/>
        </w:trPr>
        <w:tc>
          <w:tcPr>
            <w:tcW w:w="1918" w:type="dxa"/>
          </w:tcPr>
          <w:p w14:paraId="58ED2CD9" w14:textId="78FE6982" w:rsidR="00825572" w:rsidRPr="009C4728" w:rsidRDefault="00825572" w:rsidP="008F71D5">
            <w:pPr>
              <w:pStyle w:val="TAL"/>
              <w:rPr>
                <w:rFonts w:cs="Arial"/>
              </w:rPr>
            </w:pPr>
            <w:r w:rsidRPr="009C4728">
              <w:rPr>
                <w:rFonts w:cs="Arial"/>
              </w:rPr>
              <w:t>E-UTRA Band 67</w:t>
            </w:r>
            <w:ins w:id="45" w:author="D. Everaere" w:date="2021-04-29T14:57:00Z">
              <w:r w:rsidR="00D429A1">
                <w:rPr>
                  <w:rFonts w:cs="Arial"/>
                </w:rPr>
                <w:t xml:space="preserve"> or NR band n67</w:t>
              </w:r>
            </w:ins>
          </w:p>
        </w:tc>
        <w:tc>
          <w:tcPr>
            <w:tcW w:w="1657" w:type="dxa"/>
            <w:vAlign w:val="center"/>
          </w:tcPr>
          <w:p w14:paraId="1DDE5594" w14:textId="77777777" w:rsidR="00825572" w:rsidRPr="009C4728" w:rsidRDefault="00825572" w:rsidP="008F71D5">
            <w:pPr>
              <w:pStyle w:val="TAC"/>
              <w:rPr>
                <w:rFonts w:cs="Arial"/>
              </w:rPr>
            </w:pPr>
            <w:r w:rsidRPr="009C4728">
              <w:rPr>
                <w:rFonts w:cs="Arial"/>
              </w:rPr>
              <w:t>738 - 758</w:t>
            </w:r>
          </w:p>
        </w:tc>
        <w:tc>
          <w:tcPr>
            <w:tcW w:w="1082" w:type="dxa"/>
            <w:vAlign w:val="center"/>
          </w:tcPr>
          <w:p w14:paraId="7585D2F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9FA995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DA1340"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22133E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0DA7E" w14:textId="77777777" w:rsidR="00825572" w:rsidRPr="009C4728" w:rsidRDefault="00825572" w:rsidP="008F71D5">
            <w:pPr>
              <w:pStyle w:val="TAC"/>
              <w:rPr>
                <w:rFonts w:cs="Arial"/>
              </w:rPr>
            </w:pPr>
            <w:r w:rsidRPr="009C4728">
              <w:rPr>
                <w:rFonts w:cs="Arial"/>
              </w:rPr>
              <w:t>CW carrier</w:t>
            </w:r>
          </w:p>
        </w:tc>
      </w:tr>
      <w:tr w:rsidR="00825572" w:rsidRPr="009C4728" w14:paraId="28BDD9A1" w14:textId="77777777" w:rsidTr="008F71D5">
        <w:trPr>
          <w:gridBefore w:val="1"/>
          <w:wBefore w:w="10" w:type="dxa"/>
          <w:jc w:val="center"/>
        </w:trPr>
        <w:tc>
          <w:tcPr>
            <w:tcW w:w="1918" w:type="dxa"/>
          </w:tcPr>
          <w:p w14:paraId="639FB11D" w14:textId="77777777" w:rsidR="00825572" w:rsidRPr="009C4728" w:rsidRDefault="00825572" w:rsidP="008F71D5">
            <w:pPr>
              <w:pStyle w:val="TAL"/>
              <w:rPr>
                <w:rFonts w:cs="Arial"/>
              </w:rPr>
            </w:pPr>
            <w:r w:rsidRPr="009C4728">
              <w:rPr>
                <w:rFonts w:cs="Arial"/>
              </w:rPr>
              <w:t>E-UTRA Band 68</w:t>
            </w:r>
          </w:p>
        </w:tc>
        <w:tc>
          <w:tcPr>
            <w:tcW w:w="1657" w:type="dxa"/>
            <w:vAlign w:val="center"/>
          </w:tcPr>
          <w:p w14:paraId="005A9B8D" w14:textId="77777777" w:rsidR="00825572" w:rsidRPr="009C4728" w:rsidRDefault="00825572" w:rsidP="008F71D5">
            <w:pPr>
              <w:pStyle w:val="TAC"/>
              <w:rPr>
                <w:rFonts w:cs="Arial"/>
              </w:rPr>
            </w:pPr>
            <w:r w:rsidRPr="009C4728">
              <w:rPr>
                <w:rFonts w:cs="Arial"/>
              </w:rPr>
              <w:t>753 - 783</w:t>
            </w:r>
          </w:p>
        </w:tc>
        <w:tc>
          <w:tcPr>
            <w:tcW w:w="1082" w:type="dxa"/>
            <w:vAlign w:val="center"/>
          </w:tcPr>
          <w:p w14:paraId="2F0E26E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4CF7F62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AA931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DDA25F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F010B6" w14:textId="77777777" w:rsidR="00825572" w:rsidRPr="009C4728" w:rsidRDefault="00825572" w:rsidP="008F71D5">
            <w:pPr>
              <w:pStyle w:val="TAC"/>
              <w:rPr>
                <w:rFonts w:cs="Arial"/>
              </w:rPr>
            </w:pPr>
            <w:r w:rsidRPr="009C4728">
              <w:rPr>
                <w:rFonts w:cs="Arial"/>
              </w:rPr>
              <w:t>CW carrier</w:t>
            </w:r>
          </w:p>
        </w:tc>
      </w:tr>
      <w:tr w:rsidR="00825572" w:rsidRPr="009C4728" w14:paraId="1B8CE4C6" w14:textId="77777777" w:rsidTr="008F71D5">
        <w:trPr>
          <w:gridBefore w:val="1"/>
          <w:wBefore w:w="10" w:type="dxa"/>
          <w:jc w:val="center"/>
        </w:trPr>
        <w:tc>
          <w:tcPr>
            <w:tcW w:w="1918" w:type="dxa"/>
          </w:tcPr>
          <w:p w14:paraId="1652C238" w14:textId="77777777" w:rsidR="00825572" w:rsidRPr="009C4728" w:rsidRDefault="00825572" w:rsidP="008F71D5">
            <w:pPr>
              <w:pStyle w:val="TAL"/>
              <w:rPr>
                <w:rFonts w:cs="Arial"/>
              </w:rPr>
            </w:pPr>
            <w:r w:rsidRPr="009C4728">
              <w:rPr>
                <w:rFonts w:cs="Arial"/>
              </w:rPr>
              <w:t xml:space="preserve">E-UTRA Band 69 </w:t>
            </w:r>
          </w:p>
        </w:tc>
        <w:tc>
          <w:tcPr>
            <w:tcW w:w="1657" w:type="dxa"/>
            <w:vAlign w:val="center"/>
          </w:tcPr>
          <w:p w14:paraId="7FF191D1" w14:textId="77777777" w:rsidR="00825572" w:rsidRPr="009C4728" w:rsidRDefault="00825572" w:rsidP="008F71D5">
            <w:pPr>
              <w:pStyle w:val="TAC"/>
              <w:rPr>
                <w:rFonts w:cs="Arial"/>
              </w:rPr>
            </w:pPr>
            <w:r w:rsidRPr="009C4728">
              <w:rPr>
                <w:rFonts w:cs="Arial"/>
              </w:rPr>
              <w:t>2570-2620</w:t>
            </w:r>
          </w:p>
        </w:tc>
        <w:tc>
          <w:tcPr>
            <w:tcW w:w="1082" w:type="dxa"/>
            <w:vAlign w:val="center"/>
          </w:tcPr>
          <w:p w14:paraId="7173F6F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8D614E9"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7ECE48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76078CC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B136B8" w14:textId="77777777" w:rsidR="00825572" w:rsidRPr="009C4728" w:rsidRDefault="00825572" w:rsidP="008F71D5">
            <w:pPr>
              <w:pStyle w:val="TAC"/>
              <w:rPr>
                <w:rFonts w:cs="Arial"/>
              </w:rPr>
            </w:pPr>
            <w:r w:rsidRPr="009C4728">
              <w:rPr>
                <w:rFonts w:cs="Arial"/>
              </w:rPr>
              <w:t>CW carrier</w:t>
            </w:r>
          </w:p>
        </w:tc>
      </w:tr>
      <w:tr w:rsidR="00825572" w:rsidRPr="009C4728" w14:paraId="02FAEEC9" w14:textId="77777777" w:rsidTr="008F71D5">
        <w:trPr>
          <w:gridBefore w:val="1"/>
          <w:wBefore w:w="10" w:type="dxa"/>
          <w:jc w:val="center"/>
        </w:trPr>
        <w:tc>
          <w:tcPr>
            <w:tcW w:w="1918" w:type="dxa"/>
          </w:tcPr>
          <w:p w14:paraId="07312EB0" w14:textId="77777777" w:rsidR="00825572" w:rsidRPr="009C4728" w:rsidRDefault="00825572" w:rsidP="008F71D5">
            <w:pPr>
              <w:pStyle w:val="TAL"/>
              <w:rPr>
                <w:rFonts w:cs="Arial"/>
              </w:rPr>
            </w:pPr>
            <w:r w:rsidRPr="009C4728">
              <w:rPr>
                <w:rFonts w:cs="Arial"/>
              </w:rPr>
              <w:t>E-UTRA Band 70 or NR Band n70</w:t>
            </w:r>
          </w:p>
        </w:tc>
        <w:tc>
          <w:tcPr>
            <w:tcW w:w="1657" w:type="dxa"/>
            <w:vAlign w:val="center"/>
          </w:tcPr>
          <w:p w14:paraId="04D8D69B" w14:textId="77777777" w:rsidR="00825572" w:rsidRPr="009C4728" w:rsidRDefault="00825572" w:rsidP="008F71D5">
            <w:pPr>
              <w:pStyle w:val="TAC"/>
              <w:rPr>
                <w:rFonts w:cs="Arial"/>
              </w:rPr>
            </w:pPr>
            <w:r w:rsidRPr="009C4728">
              <w:rPr>
                <w:rFonts w:cs="Arial"/>
              </w:rPr>
              <w:t>1995 - 2020</w:t>
            </w:r>
          </w:p>
        </w:tc>
        <w:tc>
          <w:tcPr>
            <w:tcW w:w="1082" w:type="dxa"/>
            <w:vAlign w:val="center"/>
          </w:tcPr>
          <w:p w14:paraId="0DADA26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93CBFDB"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A991E5C"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F2E752E"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5243AC" w14:textId="77777777" w:rsidR="00825572" w:rsidRPr="009C4728" w:rsidRDefault="00825572" w:rsidP="008F71D5">
            <w:pPr>
              <w:pStyle w:val="TAC"/>
              <w:rPr>
                <w:rFonts w:cs="Arial"/>
              </w:rPr>
            </w:pPr>
            <w:r w:rsidRPr="009C4728">
              <w:rPr>
                <w:rFonts w:cs="Arial"/>
              </w:rPr>
              <w:t>CW carrier</w:t>
            </w:r>
          </w:p>
        </w:tc>
      </w:tr>
      <w:tr w:rsidR="00825572" w:rsidRPr="009C4728" w14:paraId="5734ADBE" w14:textId="77777777" w:rsidTr="008F71D5">
        <w:trPr>
          <w:gridBefore w:val="1"/>
          <w:wBefore w:w="10" w:type="dxa"/>
          <w:jc w:val="center"/>
        </w:trPr>
        <w:tc>
          <w:tcPr>
            <w:tcW w:w="1918" w:type="dxa"/>
          </w:tcPr>
          <w:p w14:paraId="6FA74B91" w14:textId="77777777" w:rsidR="00825572" w:rsidRPr="009C4728" w:rsidRDefault="00825572" w:rsidP="008F71D5">
            <w:pPr>
              <w:pStyle w:val="TAL"/>
              <w:rPr>
                <w:rFonts w:cs="Arial"/>
              </w:rPr>
            </w:pPr>
            <w:r w:rsidRPr="009C4728">
              <w:rPr>
                <w:rFonts w:cs="Arial"/>
              </w:rPr>
              <w:t>E-UTRA Band 71 or NR Band n71</w:t>
            </w:r>
          </w:p>
        </w:tc>
        <w:tc>
          <w:tcPr>
            <w:tcW w:w="1657" w:type="dxa"/>
            <w:vAlign w:val="center"/>
          </w:tcPr>
          <w:p w14:paraId="000ADC83" w14:textId="77777777" w:rsidR="00825572" w:rsidRPr="009C4728" w:rsidRDefault="00825572" w:rsidP="008F71D5">
            <w:pPr>
              <w:pStyle w:val="TAC"/>
              <w:rPr>
                <w:rFonts w:cs="Arial"/>
              </w:rPr>
            </w:pPr>
            <w:r w:rsidRPr="009C4728">
              <w:rPr>
                <w:rFonts w:cs="Arial"/>
              </w:rPr>
              <w:t>617 - 652</w:t>
            </w:r>
          </w:p>
        </w:tc>
        <w:tc>
          <w:tcPr>
            <w:tcW w:w="1082" w:type="dxa"/>
            <w:vAlign w:val="center"/>
          </w:tcPr>
          <w:p w14:paraId="3BBA481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46D2EB1"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BA51F95"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28B9648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B52813B" w14:textId="77777777" w:rsidR="00825572" w:rsidRPr="009C4728" w:rsidRDefault="00825572" w:rsidP="008F71D5">
            <w:pPr>
              <w:pStyle w:val="TAC"/>
              <w:rPr>
                <w:rFonts w:cs="Arial"/>
              </w:rPr>
            </w:pPr>
            <w:r w:rsidRPr="009C4728">
              <w:rPr>
                <w:rFonts w:cs="Arial"/>
              </w:rPr>
              <w:t>CW carrier</w:t>
            </w:r>
          </w:p>
        </w:tc>
      </w:tr>
      <w:tr w:rsidR="00825572" w:rsidRPr="009C4728" w14:paraId="51F7BE33" w14:textId="77777777" w:rsidTr="008F71D5">
        <w:trPr>
          <w:gridBefore w:val="1"/>
          <w:wBefore w:w="10" w:type="dxa"/>
          <w:jc w:val="center"/>
        </w:trPr>
        <w:tc>
          <w:tcPr>
            <w:tcW w:w="1918" w:type="dxa"/>
          </w:tcPr>
          <w:p w14:paraId="1AFA2EDD" w14:textId="77777777" w:rsidR="00825572" w:rsidRPr="009C4728" w:rsidRDefault="00825572" w:rsidP="008F71D5">
            <w:pPr>
              <w:pStyle w:val="TAL"/>
              <w:rPr>
                <w:rFonts w:cs="Arial"/>
              </w:rPr>
            </w:pPr>
            <w:r w:rsidRPr="009C4728">
              <w:rPr>
                <w:rFonts w:cs="Arial"/>
              </w:rPr>
              <w:t>E-UTRA Band 72</w:t>
            </w:r>
          </w:p>
        </w:tc>
        <w:tc>
          <w:tcPr>
            <w:tcW w:w="1657" w:type="dxa"/>
            <w:vAlign w:val="center"/>
          </w:tcPr>
          <w:p w14:paraId="0AE489CA" w14:textId="77777777" w:rsidR="00825572" w:rsidRPr="009C4728" w:rsidRDefault="00825572" w:rsidP="008F71D5">
            <w:pPr>
              <w:pStyle w:val="TAC"/>
              <w:rPr>
                <w:rFonts w:cs="Arial"/>
              </w:rPr>
            </w:pPr>
            <w:r w:rsidRPr="009C4728">
              <w:rPr>
                <w:rFonts w:cs="Arial"/>
              </w:rPr>
              <w:t>461 - 466</w:t>
            </w:r>
          </w:p>
        </w:tc>
        <w:tc>
          <w:tcPr>
            <w:tcW w:w="1082" w:type="dxa"/>
            <w:vAlign w:val="center"/>
          </w:tcPr>
          <w:p w14:paraId="7C86B20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668470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979AFE1"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4C5D50D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2F3E728" w14:textId="77777777" w:rsidR="00825572" w:rsidRPr="009C4728" w:rsidRDefault="00825572" w:rsidP="008F71D5">
            <w:pPr>
              <w:pStyle w:val="TAC"/>
              <w:rPr>
                <w:rFonts w:cs="Arial"/>
              </w:rPr>
            </w:pPr>
            <w:r w:rsidRPr="009C4728">
              <w:rPr>
                <w:rFonts w:cs="Arial"/>
              </w:rPr>
              <w:t>CW carrier</w:t>
            </w:r>
          </w:p>
        </w:tc>
      </w:tr>
      <w:tr w:rsidR="00825572" w:rsidRPr="009C4728" w14:paraId="5836095E" w14:textId="77777777" w:rsidTr="008F71D5">
        <w:trPr>
          <w:gridBefore w:val="1"/>
          <w:wBefore w:w="10" w:type="dxa"/>
          <w:jc w:val="center"/>
        </w:trPr>
        <w:tc>
          <w:tcPr>
            <w:tcW w:w="1918" w:type="dxa"/>
          </w:tcPr>
          <w:p w14:paraId="28488E1C" w14:textId="77777777" w:rsidR="00825572" w:rsidRPr="009C4728" w:rsidRDefault="00825572" w:rsidP="008F71D5">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2808B03" w14:textId="77777777" w:rsidR="00825572" w:rsidRPr="009C4728" w:rsidRDefault="00825572" w:rsidP="008F71D5">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1861A678" w14:textId="77777777" w:rsidR="00825572" w:rsidRPr="009C4728" w:rsidRDefault="00825572" w:rsidP="008F71D5">
            <w:pPr>
              <w:pStyle w:val="TAC"/>
              <w:rPr>
                <w:rFonts w:cs="Arial"/>
              </w:rPr>
            </w:pPr>
            <w:r w:rsidRPr="009C4728">
              <w:rPr>
                <w:rFonts w:cs="Arial"/>
              </w:rPr>
              <w:t>+16</w:t>
            </w:r>
            <w:r w:rsidRPr="009C4728">
              <w:rPr>
                <w:rFonts w:cs="Arial"/>
                <w:szCs w:val="18"/>
              </w:rPr>
              <w:t>**</w:t>
            </w:r>
          </w:p>
        </w:tc>
        <w:tc>
          <w:tcPr>
            <w:tcW w:w="1134" w:type="dxa"/>
            <w:vAlign w:val="center"/>
          </w:tcPr>
          <w:p w14:paraId="753BFBCC" w14:textId="77777777" w:rsidR="00825572" w:rsidRPr="009C4728" w:rsidRDefault="00825572" w:rsidP="008F71D5">
            <w:pPr>
              <w:pStyle w:val="TAC"/>
            </w:pPr>
            <w:r w:rsidRPr="009C4728">
              <w:t>+</w:t>
            </w:r>
            <w:r w:rsidRPr="009C4728">
              <w:rPr>
                <w:lang w:eastAsia="zh-CN"/>
              </w:rPr>
              <w:t>8</w:t>
            </w:r>
            <w:r w:rsidRPr="009C4728">
              <w:rPr>
                <w:szCs w:val="18"/>
                <w:lang w:eastAsia="ja-JP"/>
              </w:rPr>
              <w:t>**</w:t>
            </w:r>
          </w:p>
        </w:tc>
        <w:tc>
          <w:tcPr>
            <w:tcW w:w="1134" w:type="dxa"/>
            <w:vAlign w:val="center"/>
          </w:tcPr>
          <w:p w14:paraId="1937A66A"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06F7FA2B"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7244E5EF" w14:textId="77777777" w:rsidR="00825572" w:rsidRPr="009C4728" w:rsidRDefault="00825572" w:rsidP="008F71D5">
            <w:pPr>
              <w:pStyle w:val="TAC"/>
              <w:rPr>
                <w:rFonts w:cs="Arial"/>
              </w:rPr>
            </w:pPr>
            <w:r w:rsidRPr="009C4728">
              <w:rPr>
                <w:rFonts w:cs="Arial"/>
              </w:rPr>
              <w:t>CW carrier</w:t>
            </w:r>
          </w:p>
        </w:tc>
      </w:tr>
      <w:tr w:rsidR="00825572" w:rsidRPr="009C4728" w14:paraId="2C5F3858" w14:textId="77777777" w:rsidTr="008F71D5">
        <w:trPr>
          <w:gridBefore w:val="1"/>
          <w:wBefore w:w="10" w:type="dxa"/>
          <w:jc w:val="center"/>
        </w:trPr>
        <w:tc>
          <w:tcPr>
            <w:tcW w:w="1918" w:type="dxa"/>
          </w:tcPr>
          <w:p w14:paraId="2C124B9E" w14:textId="77777777" w:rsidR="00825572" w:rsidRPr="009C4728" w:rsidRDefault="00825572" w:rsidP="008F71D5">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54EBB886"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7212DB7F"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87B89C7"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616DD7"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32BF7CB7"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7204760" w14:textId="77777777" w:rsidR="00825572" w:rsidRPr="009C4728" w:rsidRDefault="00825572" w:rsidP="008F71D5">
            <w:pPr>
              <w:keepNext/>
              <w:keepLines/>
              <w:spacing w:after="0"/>
              <w:jc w:val="center"/>
              <w:rPr>
                <w:rFonts w:ascii="Arial" w:hAnsi="Arial" w:cs="Arial"/>
                <w:sz w:val="18"/>
              </w:rPr>
            </w:pPr>
            <w:r w:rsidRPr="009C4728">
              <w:rPr>
                <w:rFonts w:ascii="Arial" w:hAnsi="Arial" w:cs="Arial"/>
                <w:sz w:val="18"/>
              </w:rPr>
              <w:t>CW carrier</w:t>
            </w:r>
          </w:p>
        </w:tc>
      </w:tr>
      <w:tr w:rsidR="00825572" w:rsidRPr="009C4728" w14:paraId="1F78590C" w14:textId="77777777" w:rsidTr="008F71D5">
        <w:trPr>
          <w:gridBefore w:val="1"/>
          <w:wBefore w:w="10" w:type="dxa"/>
          <w:jc w:val="center"/>
        </w:trPr>
        <w:tc>
          <w:tcPr>
            <w:tcW w:w="1918" w:type="dxa"/>
          </w:tcPr>
          <w:p w14:paraId="5C015538" w14:textId="77777777" w:rsidR="00825572" w:rsidRPr="009C4728" w:rsidRDefault="00825572" w:rsidP="008F71D5">
            <w:pPr>
              <w:pStyle w:val="TAL"/>
              <w:rPr>
                <w:rFonts w:cs="Arial"/>
              </w:rPr>
            </w:pPr>
            <w:r w:rsidRPr="009C4728">
              <w:rPr>
                <w:rFonts w:cs="Arial"/>
              </w:rPr>
              <w:t>E-UTRA Band 75 or NR Band n75</w:t>
            </w:r>
          </w:p>
        </w:tc>
        <w:tc>
          <w:tcPr>
            <w:tcW w:w="1657" w:type="dxa"/>
            <w:vAlign w:val="center"/>
          </w:tcPr>
          <w:p w14:paraId="3A2F2999" w14:textId="77777777" w:rsidR="00825572" w:rsidRPr="009C4728" w:rsidRDefault="00825572" w:rsidP="008F71D5">
            <w:pPr>
              <w:pStyle w:val="TAC"/>
              <w:rPr>
                <w:rFonts w:cs="Arial"/>
              </w:rPr>
            </w:pPr>
            <w:r w:rsidRPr="009C4728">
              <w:rPr>
                <w:rFonts w:cs="Arial"/>
              </w:rPr>
              <w:t>1432 - 1517</w:t>
            </w:r>
          </w:p>
        </w:tc>
        <w:tc>
          <w:tcPr>
            <w:tcW w:w="1082" w:type="dxa"/>
            <w:vAlign w:val="center"/>
          </w:tcPr>
          <w:p w14:paraId="3E5BADC5"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5E263A94" w14:textId="77777777" w:rsidR="00825572" w:rsidRPr="009C4728" w:rsidRDefault="00825572" w:rsidP="008F71D5">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BA21BB3"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50D9D5D"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65AABA9" w14:textId="77777777" w:rsidR="00825572" w:rsidRPr="009C4728" w:rsidRDefault="00825572" w:rsidP="008F71D5">
            <w:pPr>
              <w:pStyle w:val="TAC"/>
              <w:rPr>
                <w:rFonts w:cs="Arial"/>
              </w:rPr>
            </w:pPr>
            <w:r w:rsidRPr="009C4728">
              <w:rPr>
                <w:rFonts w:cs="Arial"/>
              </w:rPr>
              <w:t>CW carrier</w:t>
            </w:r>
          </w:p>
        </w:tc>
      </w:tr>
      <w:tr w:rsidR="00825572" w:rsidRPr="009C4728" w14:paraId="32353F7B" w14:textId="77777777" w:rsidTr="008F71D5">
        <w:trPr>
          <w:gridBefore w:val="1"/>
          <w:wBefore w:w="10" w:type="dxa"/>
          <w:jc w:val="center"/>
        </w:trPr>
        <w:tc>
          <w:tcPr>
            <w:tcW w:w="1918" w:type="dxa"/>
          </w:tcPr>
          <w:p w14:paraId="66FCF55A" w14:textId="77777777" w:rsidR="00825572" w:rsidRPr="009C4728" w:rsidRDefault="00825572" w:rsidP="008F71D5">
            <w:pPr>
              <w:pStyle w:val="TAL"/>
              <w:rPr>
                <w:rFonts w:cs="Arial"/>
              </w:rPr>
            </w:pPr>
            <w:r w:rsidRPr="009C4728">
              <w:rPr>
                <w:rFonts w:cs="Arial"/>
              </w:rPr>
              <w:t>E-UTRA Band 76 or NR Band n76</w:t>
            </w:r>
          </w:p>
        </w:tc>
        <w:tc>
          <w:tcPr>
            <w:tcW w:w="1657" w:type="dxa"/>
            <w:vAlign w:val="center"/>
          </w:tcPr>
          <w:p w14:paraId="115D6F4A" w14:textId="77777777" w:rsidR="00825572" w:rsidRPr="009C4728" w:rsidRDefault="00825572" w:rsidP="008F71D5">
            <w:pPr>
              <w:pStyle w:val="TAC"/>
              <w:rPr>
                <w:rFonts w:cs="Arial"/>
              </w:rPr>
            </w:pPr>
            <w:r w:rsidRPr="009C4728">
              <w:rPr>
                <w:rFonts w:cs="Arial"/>
              </w:rPr>
              <w:t>1427 - 1432</w:t>
            </w:r>
          </w:p>
        </w:tc>
        <w:tc>
          <w:tcPr>
            <w:tcW w:w="1082" w:type="dxa"/>
            <w:vAlign w:val="center"/>
          </w:tcPr>
          <w:p w14:paraId="48832B72" w14:textId="77777777" w:rsidR="00825572" w:rsidRPr="009C4728" w:rsidRDefault="00825572" w:rsidP="008F71D5">
            <w:pPr>
              <w:pStyle w:val="TAC"/>
              <w:rPr>
                <w:rFonts w:cs="Arial"/>
              </w:rPr>
            </w:pPr>
            <w:r w:rsidRPr="009C4728">
              <w:rPr>
                <w:rFonts w:cs="Arial"/>
              </w:rPr>
              <w:t>N/A</w:t>
            </w:r>
          </w:p>
        </w:tc>
        <w:tc>
          <w:tcPr>
            <w:tcW w:w="1134" w:type="dxa"/>
            <w:vAlign w:val="center"/>
          </w:tcPr>
          <w:p w14:paraId="6B268BC7" w14:textId="77777777" w:rsidR="00825572" w:rsidRPr="009C4728" w:rsidRDefault="00825572" w:rsidP="008F71D5">
            <w:pPr>
              <w:pStyle w:val="TAC"/>
            </w:pPr>
            <w:r w:rsidRPr="009C4728">
              <w:t>N/A</w:t>
            </w:r>
          </w:p>
        </w:tc>
        <w:tc>
          <w:tcPr>
            <w:tcW w:w="1134" w:type="dxa"/>
            <w:vAlign w:val="center"/>
          </w:tcPr>
          <w:p w14:paraId="40CD498E" w14:textId="77777777" w:rsidR="00825572" w:rsidRPr="009C4728" w:rsidRDefault="00825572" w:rsidP="008F71D5">
            <w:pPr>
              <w:pStyle w:val="TAC"/>
            </w:pPr>
            <w:r w:rsidRPr="009C4728">
              <w:t>-6</w:t>
            </w:r>
            <w:r w:rsidRPr="009C4728">
              <w:rPr>
                <w:szCs w:val="18"/>
                <w:lang w:eastAsia="ja-JP"/>
              </w:rPr>
              <w:t>**</w:t>
            </w:r>
          </w:p>
        </w:tc>
        <w:tc>
          <w:tcPr>
            <w:tcW w:w="1701" w:type="dxa"/>
            <w:vAlign w:val="center"/>
          </w:tcPr>
          <w:p w14:paraId="1E8B9498"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BD0540C" w14:textId="77777777" w:rsidR="00825572" w:rsidRPr="009C4728" w:rsidRDefault="00825572" w:rsidP="008F71D5">
            <w:pPr>
              <w:pStyle w:val="TAC"/>
              <w:rPr>
                <w:rFonts w:cs="Arial"/>
              </w:rPr>
            </w:pPr>
            <w:r w:rsidRPr="009C4728">
              <w:rPr>
                <w:rFonts w:cs="Arial"/>
              </w:rPr>
              <w:t>CW carrier</w:t>
            </w:r>
          </w:p>
        </w:tc>
      </w:tr>
      <w:tr w:rsidR="00825572" w:rsidRPr="009C4728" w14:paraId="07EEF202" w14:textId="77777777" w:rsidTr="008F71D5">
        <w:trPr>
          <w:gridBefore w:val="1"/>
          <w:wBefore w:w="10" w:type="dxa"/>
          <w:jc w:val="center"/>
        </w:trPr>
        <w:tc>
          <w:tcPr>
            <w:tcW w:w="1918" w:type="dxa"/>
          </w:tcPr>
          <w:p w14:paraId="3FD1138C" w14:textId="77777777" w:rsidR="00825572" w:rsidRPr="009C4728" w:rsidRDefault="00825572" w:rsidP="008F71D5">
            <w:pPr>
              <w:pStyle w:val="TAL"/>
              <w:rPr>
                <w:rFonts w:cs="Arial"/>
              </w:rPr>
            </w:pPr>
            <w:r w:rsidRPr="009C4728">
              <w:rPr>
                <w:rFonts w:cs="Arial"/>
              </w:rPr>
              <w:t>NR Band n77</w:t>
            </w:r>
          </w:p>
        </w:tc>
        <w:tc>
          <w:tcPr>
            <w:tcW w:w="1657" w:type="dxa"/>
            <w:vAlign w:val="center"/>
          </w:tcPr>
          <w:p w14:paraId="52E7AEBC" w14:textId="77777777" w:rsidR="00825572" w:rsidRPr="009C4728" w:rsidRDefault="00825572" w:rsidP="008F71D5">
            <w:pPr>
              <w:pStyle w:val="TAC"/>
              <w:rPr>
                <w:rFonts w:cs="Arial"/>
              </w:rPr>
            </w:pPr>
            <w:r w:rsidRPr="009C4728">
              <w:rPr>
                <w:rFonts w:cs="Arial"/>
              </w:rPr>
              <w:t>3300 - 4200</w:t>
            </w:r>
          </w:p>
        </w:tc>
        <w:tc>
          <w:tcPr>
            <w:tcW w:w="1082" w:type="dxa"/>
            <w:vAlign w:val="center"/>
          </w:tcPr>
          <w:p w14:paraId="1D274A1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07518456" w14:textId="77777777" w:rsidR="00825572" w:rsidRPr="009C4728" w:rsidRDefault="00825572" w:rsidP="008F71D5">
            <w:pPr>
              <w:pStyle w:val="TAC"/>
            </w:pPr>
            <w:r w:rsidRPr="009C4728">
              <w:rPr>
                <w:rFonts w:cs="Arial"/>
              </w:rPr>
              <w:t>+</w:t>
            </w:r>
            <w:r w:rsidRPr="009C4728">
              <w:rPr>
                <w:rFonts w:eastAsia="SimSun" w:cs="Arial"/>
                <w:lang w:eastAsia="zh-CN"/>
              </w:rPr>
              <w:t>8</w:t>
            </w:r>
          </w:p>
        </w:tc>
        <w:tc>
          <w:tcPr>
            <w:tcW w:w="1134" w:type="dxa"/>
            <w:vAlign w:val="center"/>
          </w:tcPr>
          <w:p w14:paraId="5D4E8B04" w14:textId="77777777" w:rsidR="00825572" w:rsidRPr="009C4728" w:rsidRDefault="00825572" w:rsidP="008F71D5">
            <w:pPr>
              <w:pStyle w:val="TAC"/>
            </w:pPr>
            <w:r w:rsidRPr="009C4728">
              <w:rPr>
                <w:rFonts w:cs="Arial"/>
              </w:rPr>
              <w:t>-6</w:t>
            </w:r>
          </w:p>
        </w:tc>
        <w:tc>
          <w:tcPr>
            <w:tcW w:w="1701" w:type="dxa"/>
            <w:vAlign w:val="center"/>
          </w:tcPr>
          <w:p w14:paraId="29380600"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4AF6E7" w14:textId="77777777" w:rsidR="00825572" w:rsidRPr="009C4728" w:rsidRDefault="00825572" w:rsidP="008F71D5">
            <w:pPr>
              <w:pStyle w:val="TAC"/>
              <w:rPr>
                <w:rFonts w:cs="Arial"/>
              </w:rPr>
            </w:pPr>
            <w:r w:rsidRPr="009C4728">
              <w:rPr>
                <w:rFonts w:cs="Arial"/>
              </w:rPr>
              <w:t>CW carrier</w:t>
            </w:r>
          </w:p>
        </w:tc>
      </w:tr>
      <w:tr w:rsidR="00825572" w:rsidRPr="009C4728" w14:paraId="2FA7D31A" w14:textId="77777777" w:rsidTr="008F71D5">
        <w:trPr>
          <w:gridBefore w:val="1"/>
          <w:wBefore w:w="10" w:type="dxa"/>
          <w:jc w:val="center"/>
        </w:trPr>
        <w:tc>
          <w:tcPr>
            <w:tcW w:w="1918" w:type="dxa"/>
          </w:tcPr>
          <w:p w14:paraId="74C6F464" w14:textId="77777777" w:rsidR="00825572" w:rsidRPr="009C4728" w:rsidRDefault="00825572" w:rsidP="008F71D5">
            <w:pPr>
              <w:pStyle w:val="TAL"/>
              <w:rPr>
                <w:rFonts w:cs="Arial"/>
              </w:rPr>
            </w:pPr>
            <w:r w:rsidRPr="009C4728">
              <w:rPr>
                <w:rFonts w:cs="Arial"/>
              </w:rPr>
              <w:t>NR Band n78</w:t>
            </w:r>
          </w:p>
        </w:tc>
        <w:tc>
          <w:tcPr>
            <w:tcW w:w="1657" w:type="dxa"/>
            <w:vAlign w:val="center"/>
          </w:tcPr>
          <w:p w14:paraId="0F9A8CFA" w14:textId="77777777" w:rsidR="00825572" w:rsidRPr="009C4728" w:rsidRDefault="00825572" w:rsidP="008F71D5">
            <w:pPr>
              <w:pStyle w:val="TAC"/>
              <w:rPr>
                <w:rFonts w:cs="Arial"/>
              </w:rPr>
            </w:pPr>
            <w:r w:rsidRPr="009C4728">
              <w:rPr>
                <w:rFonts w:cs="Arial"/>
              </w:rPr>
              <w:t>3300 - 3800</w:t>
            </w:r>
          </w:p>
        </w:tc>
        <w:tc>
          <w:tcPr>
            <w:tcW w:w="1082" w:type="dxa"/>
            <w:vAlign w:val="center"/>
          </w:tcPr>
          <w:p w14:paraId="371F14F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3E74C9EF" w14:textId="77777777" w:rsidR="00825572" w:rsidRPr="009C4728" w:rsidRDefault="00825572" w:rsidP="008F71D5">
            <w:pPr>
              <w:pStyle w:val="TAC"/>
            </w:pPr>
            <w:r w:rsidRPr="009C4728">
              <w:rPr>
                <w:rFonts w:cs="Arial"/>
              </w:rPr>
              <w:t>+</w:t>
            </w:r>
            <w:r w:rsidRPr="009C4728">
              <w:rPr>
                <w:rFonts w:eastAsia="SimSun" w:cs="Arial"/>
                <w:lang w:eastAsia="zh-CN"/>
              </w:rPr>
              <w:t>8</w:t>
            </w:r>
          </w:p>
        </w:tc>
        <w:tc>
          <w:tcPr>
            <w:tcW w:w="1134" w:type="dxa"/>
            <w:vAlign w:val="center"/>
          </w:tcPr>
          <w:p w14:paraId="2173AD1E" w14:textId="77777777" w:rsidR="00825572" w:rsidRPr="009C4728" w:rsidRDefault="00825572" w:rsidP="008F71D5">
            <w:pPr>
              <w:pStyle w:val="TAC"/>
            </w:pPr>
            <w:r w:rsidRPr="009C4728">
              <w:rPr>
                <w:rFonts w:cs="Arial"/>
              </w:rPr>
              <w:t>-6</w:t>
            </w:r>
          </w:p>
        </w:tc>
        <w:tc>
          <w:tcPr>
            <w:tcW w:w="1701" w:type="dxa"/>
            <w:vAlign w:val="center"/>
          </w:tcPr>
          <w:p w14:paraId="6DC522D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D5EB11" w14:textId="77777777" w:rsidR="00825572" w:rsidRPr="009C4728" w:rsidRDefault="00825572" w:rsidP="008F71D5">
            <w:pPr>
              <w:pStyle w:val="TAC"/>
              <w:rPr>
                <w:rFonts w:cs="Arial"/>
              </w:rPr>
            </w:pPr>
            <w:r w:rsidRPr="009C4728">
              <w:rPr>
                <w:rFonts w:cs="Arial"/>
              </w:rPr>
              <w:t>CW carrier</w:t>
            </w:r>
          </w:p>
        </w:tc>
      </w:tr>
      <w:tr w:rsidR="00825572" w:rsidRPr="009C4728" w14:paraId="5365CDEE" w14:textId="77777777" w:rsidTr="008F71D5">
        <w:trPr>
          <w:gridBefore w:val="1"/>
          <w:wBefore w:w="10" w:type="dxa"/>
          <w:jc w:val="center"/>
        </w:trPr>
        <w:tc>
          <w:tcPr>
            <w:tcW w:w="1918" w:type="dxa"/>
          </w:tcPr>
          <w:p w14:paraId="545A63D0" w14:textId="77777777" w:rsidR="00825572" w:rsidRPr="009C4728" w:rsidRDefault="00825572" w:rsidP="008F71D5">
            <w:pPr>
              <w:pStyle w:val="TAL"/>
              <w:rPr>
                <w:rFonts w:cs="Arial"/>
              </w:rPr>
            </w:pPr>
            <w:r w:rsidRPr="009C4728">
              <w:rPr>
                <w:rFonts w:cs="Arial"/>
              </w:rPr>
              <w:t>E-UTRA Band 85</w:t>
            </w:r>
          </w:p>
        </w:tc>
        <w:tc>
          <w:tcPr>
            <w:tcW w:w="1657" w:type="dxa"/>
            <w:vAlign w:val="center"/>
          </w:tcPr>
          <w:p w14:paraId="2AB3F476" w14:textId="77777777" w:rsidR="00825572" w:rsidRPr="009C4728" w:rsidRDefault="00825572" w:rsidP="008F71D5">
            <w:pPr>
              <w:pStyle w:val="TAC"/>
              <w:rPr>
                <w:rFonts w:cs="Arial"/>
              </w:rPr>
            </w:pPr>
            <w:r w:rsidRPr="009C4728">
              <w:rPr>
                <w:rFonts w:cs="Arial"/>
              </w:rPr>
              <w:t>728 - 746</w:t>
            </w:r>
          </w:p>
        </w:tc>
        <w:tc>
          <w:tcPr>
            <w:tcW w:w="1082" w:type="dxa"/>
            <w:vAlign w:val="center"/>
          </w:tcPr>
          <w:p w14:paraId="54B61ACC"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692EEC55"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482D6C1E" w14:textId="77777777" w:rsidR="00825572" w:rsidRPr="009C4728" w:rsidRDefault="00825572" w:rsidP="008F71D5">
            <w:pPr>
              <w:pStyle w:val="TAC"/>
              <w:rPr>
                <w:rFonts w:cs="Arial"/>
              </w:rPr>
            </w:pPr>
            <w:r w:rsidRPr="009C4728">
              <w:rPr>
                <w:rFonts w:cs="Arial"/>
              </w:rPr>
              <w:t>-6</w:t>
            </w:r>
          </w:p>
        </w:tc>
        <w:tc>
          <w:tcPr>
            <w:tcW w:w="1701" w:type="dxa"/>
            <w:vAlign w:val="center"/>
          </w:tcPr>
          <w:p w14:paraId="1199A2AD"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E029047" w14:textId="77777777" w:rsidR="00825572" w:rsidRPr="009C4728" w:rsidRDefault="00825572" w:rsidP="008F71D5">
            <w:pPr>
              <w:pStyle w:val="TAC"/>
              <w:rPr>
                <w:rFonts w:cs="Arial"/>
              </w:rPr>
            </w:pPr>
            <w:r w:rsidRPr="009C4728">
              <w:rPr>
                <w:rFonts w:cs="Arial"/>
              </w:rPr>
              <w:t>CW carrier</w:t>
            </w:r>
          </w:p>
        </w:tc>
      </w:tr>
      <w:tr w:rsidR="00825572" w:rsidRPr="009C4728" w14:paraId="1FE43248" w14:textId="77777777" w:rsidTr="008F71D5">
        <w:trPr>
          <w:gridBefore w:val="1"/>
          <w:wBefore w:w="10" w:type="dxa"/>
          <w:jc w:val="center"/>
        </w:trPr>
        <w:tc>
          <w:tcPr>
            <w:tcW w:w="1918" w:type="dxa"/>
          </w:tcPr>
          <w:p w14:paraId="039A1103" w14:textId="77777777" w:rsidR="00825572" w:rsidRPr="009C4728" w:rsidRDefault="00825572" w:rsidP="008F71D5">
            <w:pPr>
              <w:pStyle w:val="TAL"/>
              <w:rPr>
                <w:rFonts w:cs="Arial"/>
              </w:rPr>
            </w:pPr>
            <w:r w:rsidRPr="009C4728">
              <w:rPr>
                <w:lang w:val="sv-SE"/>
              </w:rPr>
              <w:t>E-UTRA Band 8</w:t>
            </w:r>
            <w:r w:rsidRPr="009C4728">
              <w:rPr>
                <w:lang w:val="en-US"/>
              </w:rPr>
              <w:t>7</w:t>
            </w:r>
          </w:p>
        </w:tc>
        <w:tc>
          <w:tcPr>
            <w:tcW w:w="1657" w:type="dxa"/>
            <w:vAlign w:val="center"/>
          </w:tcPr>
          <w:p w14:paraId="488B42A2" w14:textId="77777777" w:rsidR="00825572" w:rsidRPr="009C4728" w:rsidRDefault="00825572" w:rsidP="008F71D5">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21881094"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BF0BB6E"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5D53579B" w14:textId="77777777" w:rsidR="00825572" w:rsidRPr="009C4728" w:rsidRDefault="00825572" w:rsidP="008F71D5">
            <w:pPr>
              <w:pStyle w:val="TAC"/>
              <w:rPr>
                <w:rFonts w:cs="Arial"/>
              </w:rPr>
            </w:pPr>
            <w:r w:rsidRPr="009C4728">
              <w:rPr>
                <w:rFonts w:cs="Arial"/>
              </w:rPr>
              <w:t>-6</w:t>
            </w:r>
          </w:p>
        </w:tc>
        <w:tc>
          <w:tcPr>
            <w:tcW w:w="1701" w:type="dxa"/>
            <w:vAlign w:val="center"/>
          </w:tcPr>
          <w:p w14:paraId="6154BDD5"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B037D22" w14:textId="77777777" w:rsidR="00825572" w:rsidRPr="009C4728" w:rsidRDefault="00825572" w:rsidP="008F71D5">
            <w:pPr>
              <w:pStyle w:val="TAC"/>
              <w:rPr>
                <w:rFonts w:cs="Arial"/>
              </w:rPr>
            </w:pPr>
            <w:r w:rsidRPr="009C4728">
              <w:rPr>
                <w:rFonts w:cs="Arial"/>
              </w:rPr>
              <w:t>CW carrier</w:t>
            </w:r>
          </w:p>
        </w:tc>
      </w:tr>
      <w:tr w:rsidR="00825572" w:rsidRPr="009C4728" w14:paraId="568058A0" w14:textId="77777777" w:rsidTr="008F71D5">
        <w:trPr>
          <w:gridBefore w:val="1"/>
          <w:wBefore w:w="10" w:type="dxa"/>
          <w:jc w:val="center"/>
        </w:trPr>
        <w:tc>
          <w:tcPr>
            <w:tcW w:w="1918" w:type="dxa"/>
          </w:tcPr>
          <w:p w14:paraId="1069BF16" w14:textId="77777777" w:rsidR="00825572" w:rsidRPr="009C4728" w:rsidRDefault="00825572" w:rsidP="008F71D5">
            <w:pPr>
              <w:pStyle w:val="TAL"/>
              <w:rPr>
                <w:rFonts w:cs="Arial"/>
              </w:rPr>
            </w:pPr>
            <w:r w:rsidRPr="009C4728">
              <w:rPr>
                <w:lang w:val="sv-SE"/>
              </w:rPr>
              <w:t xml:space="preserve">E-UTRA Band </w:t>
            </w:r>
            <w:r w:rsidRPr="009C4728">
              <w:rPr>
                <w:lang w:val="en-US"/>
              </w:rPr>
              <w:t>88</w:t>
            </w:r>
          </w:p>
        </w:tc>
        <w:tc>
          <w:tcPr>
            <w:tcW w:w="1657" w:type="dxa"/>
            <w:vAlign w:val="center"/>
          </w:tcPr>
          <w:p w14:paraId="43D47B0B" w14:textId="77777777" w:rsidR="00825572" w:rsidRPr="009C4728" w:rsidRDefault="00825572" w:rsidP="008F71D5">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49813CD9"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7E08213A" w14:textId="77777777" w:rsidR="00825572" w:rsidRPr="009C4728" w:rsidRDefault="00825572" w:rsidP="008F71D5">
            <w:pPr>
              <w:pStyle w:val="TAC"/>
              <w:rPr>
                <w:rFonts w:cs="Arial"/>
              </w:rPr>
            </w:pPr>
            <w:r w:rsidRPr="009C4728">
              <w:rPr>
                <w:rFonts w:cs="Arial"/>
              </w:rPr>
              <w:t>+</w:t>
            </w:r>
            <w:r w:rsidRPr="009C4728">
              <w:rPr>
                <w:rFonts w:eastAsia="SimSun" w:cs="Arial"/>
                <w:lang w:eastAsia="zh-CN"/>
              </w:rPr>
              <w:t>8</w:t>
            </w:r>
          </w:p>
        </w:tc>
        <w:tc>
          <w:tcPr>
            <w:tcW w:w="1134" w:type="dxa"/>
            <w:vAlign w:val="center"/>
          </w:tcPr>
          <w:p w14:paraId="18EFAA74" w14:textId="77777777" w:rsidR="00825572" w:rsidRPr="009C4728" w:rsidRDefault="00825572" w:rsidP="008F71D5">
            <w:pPr>
              <w:pStyle w:val="TAC"/>
              <w:rPr>
                <w:rFonts w:cs="Arial"/>
              </w:rPr>
            </w:pPr>
            <w:r w:rsidRPr="009C4728">
              <w:rPr>
                <w:rFonts w:cs="Arial"/>
              </w:rPr>
              <w:t>-6</w:t>
            </w:r>
          </w:p>
        </w:tc>
        <w:tc>
          <w:tcPr>
            <w:tcW w:w="1701" w:type="dxa"/>
            <w:vAlign w:val="center"/>
          </w:tcPr>
          <w:p w14:paraId="3D6AEBB3"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9E0F769" w14:textId="77777777" w:rsidR="00825572" w:rsidRPr="009C4728" w:rsidRDefault="00825572" w:rsidP="008F71D5">
            <w:pPr>
              <w:pStyle w:val="TAC"/>
              <w:rPr>
                <w:rFonts w:cs="Arial"/>
              </w:rPr>
            </w:pPr>
            <w:r w:rsidRPr="009C4728">
              <w:rPr>
                <w:rFonts w:cs="Arial"/>
              </w:rPr>
              <w:t>CW carrier</w:t>
            </w:r>
          </w:p>
        </w:tc>
      </w:tr>
      <w:tr w:rsidR="00825572" w:rsidRPr="009C4728" w14:paraId="79B1E249" w14:textId="77777777" w:rsidTr="008F71D5">
        <w:trPr>
          <w:gridBefore w:val="1"/>
          <w:wBefore w:w="10" w:type="dxa"/>
          <w:jc w:val="center"/>
        </w:trPr>
        <w:tc>
          <w:tcPr>
            <w:tcW w:w="1918" w:type="dxa"/>
          </w:tcPr>
          <w:p w14:paraId="14D4D808"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4705F95" w14:textId="77777777" w:rsidR="00825572" w:rsidRPr="009C4728" w:rsidRDefault="00825572" w:rsidP="008F71D5">
            <w:pPr>
              <w:pStyle w:val="TAC"/>
              <w:rPr>
                <w:lang w:val="en-US"/>
              </w:rPr>
            </w:pPr>
            <w:r w:rsidRPr="009C4728">
              <w:rPr>
                <w:rFonts w:cs="Arial"/>
              </w:rPr>
              <w:t>1427 – 1432</w:t>
            </w:r>
          </w:p>
        </w:tc>
        <w:tc>
          <w:tcPr>
            <w:tcW w:w="1082" w:type="dxa"/>
            <w:vAlign w:val="center"/>
          </w:tcPr>
          <w:p w14:paraId="260FA535"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141A012"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DA6A6C3"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4D58409C"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DB37C3C" w14:textId="77777777" w:rsidR="00825572" w:rsidRPr="009C4728" w:rsidRDefault="00825572" w:rsidP="008F71D5">
            <w:pPr>
              <w:pStyle w:val="TAC"/>
              <w:rPr>
                <w:rFonts w:cs="Arial"/>
              </w:rPr>
            </w:pPr>
            <w:r w:rsidRPr="009C4728">
              <w:rPr>
                <w:rFonts w:cs="Arial"/>
              </w:rPr>
              <w:t>CW carrier</w:t>
            </w:r>
          </w:p>
        </w:tc>
      </w:tr>
      <w:tr w:rsidR="00825572" w:rsidRPr="009C4728" w14:paraId="4660FC50" w14:textId="77777777" w:rsidTr="008F71D5">
        <w:trPr>
          <w:gridBefore w:val="1"/>
          <w:wBefore w:w="10" w:type="dxa"/>
          <w:jc w:val="center"/>
        </w:trPr>
        <w:tc>
          <w:tcPr>
            <w:tcW w:w="1918" w:type="dxa"/>
          </w:tcPr>
          <w:p w14:paraId="3842F837"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7C392CD2" w14:textId="77777777" w:rsidR="00825572" w:rsidRPr="009C4728" w:rsidRDefault="00825572" w:rsidP="008F71D5">
            <w:pPr>
              <w:pStyle w:val="TAC"/>
              <w:rPr>
                <w:lang w:val="en-US"/>
              </w:rPr>
            </w:pPr>
            <w:r w:rsidRPr="009C4728">
              <w:rPr>
                <w:rFonts w:cs="Arial"/>
              </w:rPr>
              <w:t>1432 – 1517</w:t>
            </w:r>
          </w:p>
        </w:tc>
        <w:tc>
          <w:tcPr>
            <w:tcW w:w="1082" w:type="dxa"/>
            <w:vAlign w:val="center"/>
          </w:tcPr>
          <w:p w14:paraId="38796222"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23B69748" w14:textId="77777777" w:rsidR="00825572" w:rsidRPr="009C4728" w:rsidRDefault="00825572" w:rsidP="008F71D5">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2ED67255"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73ED0429"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C59E91" w14:textId="77777777" w:rsidR="00825572" w:rsidRPr="009C4728" w:rsidRDefault="00825572" w:rsidP="008F71D5">
            <w:pPr>
              <w:pStyle w:val="TAC"/>
              <w:rPr>
                <w:rFonts w:cs="Arial"/>
              </w:rPr>
            </w:pPr>
            <w:r w:rsidRPr="009C4728">
              <w:rPr>
                <w:rFonts w:cs="Arial"/>
              </w:rPr>
              <w:t>CW carrier</w:t>
            </w:r>
          </w:p>
        </w:tc>
      </w:tr>
      <w:tr w:rsidR="00825572" w:rsidRPr="009C4728" w14:paraId="644D8CCA" w14:textId="77777777" w:rsidTr="008F71D5">
        <w:trPr>
          <w:gridBefore w:val="1"/>
          <w:wBefore w:w="10" w:type="dxa"/>
          <w:jc w:val="center"/>
        </w:trPr>
        <w:tc>
          <w:tcPr>
            <w:tcW w:w="1918" w:type="dxa"/>
          </w:tcPr>
          <w:p w14:paraId="11BC6886"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4029FE5" w14:textId="77777777" w:rsidR="00825572" w:rsidRPr="009C4728" w:rsidRDefault="00825572" w:rsidP="008F71D5">
            <w:pPr>
              <w:pStyle w:val="TAC"/>
              <w:rPr>
                <w:lang w:val="en-US"/>
              </w:rPr>
            </w:pPr>
            <w:r w:rsidRPr="009C4728">
              <w:rPr>
                <w:rFonts w:cs="Arial"/>
              </w:rPr>
              <w:t>1427 – 1432</w:t>
            </w:r>
          </w:p>
        </w:tc>
        <w:tc>
          <w:tcPr>
            <w:tcW w:w="1082" w:type="dxa"/>
            <w:vAlign w:val="center"/>
          </w:tcPr>
          <w:p w14:paraId="73BCC50B"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BE02152" w14:textId="77777777" w:rsidR="00825572" w:rsidRPr="009C4728" w:rsidRDefault="00825572" w:rsidP="008F71D5">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06B1709"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375FA2B7"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AF21647" w14:textId="77777777" w:rsidR="00825572" w:rsidRPr="009C4728" w:rsidRDefault="00825572" w:rsidP="008F71D5">
            <w:pPr>
              <w:pStyle w:val="TAC"/>
              <w:rPr>
                <w:rFonts w:cs="Arial"/>
              </w:rPr>
            </w:pPr>
            <w:r w:rsidRPr="009C4728">
              <w:rPr>
                <w:rFonts w:cs="Arial"/>
              </w:rPr>
              <w:t>CW carrier</w:t>
            </w:r>
          </w:p>
        </w:tc>
      </w:tr>
      <w:tr w:rsidR="00825572" w:rsidRPr="009C4728" w14:paraId="4781C502" w14:textId="77777777" w:rsidTr="008F71D5">
        <w:trPr>
          <w:gridBefore w:val="1"/>
          <w:wBefore w:w="10" w:type="dxa"/>
          <w:jc w:val="center"/>
        </w:trPr>
        <w:tc>
          <w:tcPr>
            <w:tcW w:w="1918" w:type="dxa"/>
          </w:tcPr>
          <w:p w14:paraId="0E1F09E9" w14:textId="77777777" w:rsidR="00825572" w:rsidRPr="009C4728" w:rsidRDefault="00825572" w:rsidP="008F71D5">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57CBF208" w14:textId="77777777" w:rsidR="00825572" w:rsidRPr="009C4728" w:rsidRDefault="00825572" w:rsidP="008F71D5">
            <w:pPr>
              <w:pStyle w:val="TAC"/>
              <w:rPr>
                <w:lang w:val="en-US"/>
              </w:rPr>
            </w:pPr>
            <w:r w:rsidRPr="009C4728">
              <w:rPr>
                <w:rFonts w:cs="Arial"/>
              </w:rPr>
              <w:t>1432 – 1517</w:t>
            </w:r>
          </w:p>
        </w:tc>
        <w:tc>
          <w:tcPr>
            <w:tcW w:w="1082" w:type="dxa"/>
            <w:vAlign w:val="center"/>
          </w:tcPr>
          <w:p w14:paraId="4610F433" w14:textId="77777777" w:rsidR="00825572" w:rsidRPr="009C4728" w:rsidRDefault="00825572" w:rsidP="008F71D5">
            <w:pPr>
              <w:pStyle w:val="TAC"/>
              <w:rPr>
                <w:rFonts w:cs="Arial"/>
              </w:rPr>
            </w:pPr>
            <w:r w:rsidRPr="009C4728">
              <w:rPr>
                <w:rFonts w:cs="Arial"/>
              </w:rPr>
              <w:t>+16</w:t>
            </w:r>
            <w:r w:rsidRPr="009C4728">
              <w:rPr>
                <w:rFonts w:cs="Arial"/>
                <w:szCs w:val="18"/>
                <w:lang w:eastAsia="ja-JP"/>
              </w:rPr>
              <w:t>**</w:t>
            </w:r>
          </w:p>
        </w:tc>
        <w:tc>
          <w:tcPr>
            <w:tcW w:w="1134" w:type="dxa"/>
            <w:vAlign w:val="center"/>
          </w:tcPr>
          <w:p w14:paraId="13751375" w14:textId="77777777" w:rsidR="00825572" w:rsidRPr="009C4728" w:rsidRDefault="00825572" w:rsidP="008F71D5">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D783B8F" w14:textId="77777777" w:rsidR="00825572" w:rsidRPr="009C4728" w:rsidRDefault="00825572" w:rsidP="008F71D5">
            <w:pPr>
              <w:pStyle w:val="TAC"/>
              <w:rPr>
                <w:rFonts w:cs="Arial"/>
              </w:rPr>
            </w:pPr>
            <w:r w:rsidRPr="009C4728">
              <w:t>-6</w:t>
            </w:r>
            <w:r w:rsidRPr="009C4728">
              <w:rPr>
                <w:szCs w:val="18"/>
                <w:lang w:eastAsia="ja-JP"/>
              </w:rPr>
              <w:t>**</w:t>
            </w:r>
          </w:p>
        </w:tc>
        <w:tc>
          <w:tcPr>
            <w:tcW w:w="1701" w:type="dxa"/>
            <w:vAlign w:val="center"/>
          </w:tcPr>
          <w:p w14:paraId="58919E6F" w14:textId="77777777" w:rsidR="00825572" w:rsidRPr="009C4728" w:rsidRDefault="00825572" w:rsidP="008F71D5">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577FF15" w14:textId="77777777" w:rsidR="00825572" w:rsidRPr="009C4728" w:rsidRDefault="00825572" w:rsidP="008F71D5">
            <w:pPr>
              <w:pStyle w:val="TAC"/>
              <w:rPr>
                <w:rFonts w:cs="Arial"/>
              </w:rPr>
            </w:pPr>
            <w:r w:rsidRPr="009C4728">
              <w:rPr>
                <w:rFonts w:cs="Arial"/>
              </w:rPr>
              <w:t>CW carrier</w:t>
            </w:r>
          </w:p>
        </w:tc>
      </w:tr>
      <w:tr w:rsidR="00825572" w:rsidRPr="009C4728" w14:paraId="2AA902B2" w14:textId="77777777" w:rsidTr="008F71D5">
        <w:trPr>
          <w:gridBefore w:val="1"/>
          <w:wBefore w:w="10" w:type="dxa"/>
          <w:jc w:val="center"/>
        </w:trPr>
        <w:tc>
          <w:tcPr>
            <w:tcW w:w="1918" w:type="dxa"/>
          </w:tcPr>
          <w:p w14:paraId="586FCBA5" w14:textId="77777777" w:rsidR="00825572" w:rsidRPr="009C4728" w:rsidRDefault="00825572" w:rsidP="008F71D5">
            <w:pPr>
              <w:pStyle w:val="TAL"/>
              <w:rPr>
                <w:lang w:val="sv-SE" w:eastAsia="zh-CN"/>
              </w:rPr>
            </w:pPr>
            <w:r>
              <w:rPr>
                <w:lang w:val="sv-SE" w:eastAsia="zh-CN"/>
              </w:rPr>
              <w:t>NR Band n96</w:t>
            </w:r>
          </w:p>
        </w:tc>
        <w:tc>
          <w:tcPr>
            <w:tcW w:w="1657" w:type="dxa"/>
            <w:vAlign w:val="center"/>
          </w:tcPr>
          <w:p w14:paraId="53E464B0" w14:textId="77777777" w:rsidR="00825572" w:rsidRPr="009C4728" w:rsidRDefault="00825572" w:rsidP="008F71D5">
            <w:pPr>
              <w:pStyle w:val="TAC"/>
              <w:rPr>
                <w:rFonts w:cs="Arial"/>
              </w:rPr>
            </w:pPr>
            <w:r>
              <w:rPr>
                <w:rFonts w:cs="Arial"/>
                <w:lang w:eastAsia="en-GB"/>
              </w:rPr>
              <w:t>5925 – 7125</w:t>
            </w:r>
          </w:p>
        </w:tc>
        <w:tc>
          <w:tcPr>
            <w:tcW w:w="1082" w:type="dxa"/>
            <w:vAlign w:val="center"/>
          </w:tcPr>
          <w:p w14:paraId="7BF7956A" w14:textId="77777777" w:rsidR="00825572" w:rsidRPr="009C4728" w:rsidRDefault="00825572" w:rsidP="008F71D5">
            <w:pPr>
              <w:pStyle w:val="TAC"/>
              <w:rPr>
                <w:rFonts w:cs="Arial"/>
              </w:rPr>
            </w:pPr>
            <w:r>
              <w:rPr>
                <w:rFonts w:cs="Arial"/>
                <w:lang w:eastAsia="en-GB"/>
              </w:rPr>
              <w:t>N/A</w:t>
            </w:r>
          </w:p>
        </w:tc>
        <w:tc>
          <w:tcPr>
            <w:tcW w:w="1134" w:type="dxa"/>
            <w:vAlign w:val="center"/>
          </w:tcPr>
          <w:p w14:paraId="642C0FC6" w14:textId="77777777" w:rsidR="00825572" w:rsidRPr="009C4728" w:rsidRDefault="00825572" w:rsidP="008F71D5">
            <w:pPr>
              <w:pStyle w:val="TAC"/>
            </w:pPr>
            <w:r>
              <w:rPr>
                <w:lang w:eastAsia="en-GB"/>
              </w:rPr>
              <w:t>+8</w:t>
            </w:r>
          </w:p>
        </w:tc>
        <w:tc>
          <w:tcPr>
            <w:tcW w:w="1134" w:type="dxa"/>
            <w:vAlign w:val="center"/>
          </w:tcPr>
          <w:p w14:paraId="0965F9F9" w14:textId="77777777" w:rsidR="00825572" w:rsidRPr="009C4728" w:rsidRDefault="00825572" w:rsidP="008F71D5">
            <w:pPr>
              <w:pStyle w:val="TAC"/>
            </w:pPr>
            <w:r>
              <w:rPr>
                <w:lang w:eastAsia="en-GB"/>
              </w:rPr>
              <w:t>-6</w:t>
            </w:r>
          </w:p>
        </w:tc>
        <w:tc>
          <w:tcPr>
            <w:tcW w:w="1701" w:type="dxa"/>
            <w:vAlign w:val="center"/>
          </w:tcPr>
          <w:p w14:paraId="28336D2C" w14:textId="77777777" w:rsidR="00825572" w:rsidRPr="009C4728" w:rsidRDefault="00825572" w:rsidP="008F71D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7EFEECD" w14:textId="77777777" w:rsidR="00825572" w:rsidRPr="009C4728" w:rsidRDefault="00825572" w:rsidP="008F71D5">
            <w:pPr>
              <w:pStyle w:val="TAC"/>
              <w:rPr>
                <w:rFonts w:cs="Arial"/>
              </w:rPr>
            </w:pPr>
            <w:r>
              <w:rPr>
                <w:rFonts w:cs="Arial"/>
                <w:lang w:eastAsia="en-GB"/>
              </w:rPr>
              <w:t>CW carrier</w:t>
            </w:r>
          </w:p>
        </w:tc>
      </w:tr>
      <w:tr w:rsidR="00825572" w:rsidRPr="009C4728" w14:paraId="51F52BE6" w14:textId="77777777" w:rsidTr="008F71D5">
        <w:trPr>
          <w:jc w:val="center"/>
        </w:trPr>
        <w:tc>
          <w:tcPr>
            <w:tcW w:w="9803" w:type="dxa"/>
            <w:gridSpan w:val="8"/>
          </w:tcPr>
          <w:p w14:paraId="30D9206F" w14:textId="77777777" w:rsidR="00825572" w:rsidRPr="009C4728" w:rsidRDefault="00825572" w:rsidP="008F71D5">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14BE1DE4" w14:textId="77777777" w:rsidR="00825572" w:rsidRPr="009C4728" w:rsidRDefault="00825572" w:rsidP="008F71D5">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5C8D65F4" w14:textId="77777777" w:rsidR="00825572" w:rsidRPr="009C4728" w:rsidRDefault="00825572" w:rsidP="008F71D5">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378D2F56" w14:textId="77777777" w:rsidR="00825572" w:rsidRPr="009C4728" w:rsidRDefault="00825572" w:rsidP="008F71D5">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3E5DCD16" w14:textId="77777777" w:rsidR="00825572" w:rsidRPr="009C4728" w:rsidRDefault="00825572" w:rsidP="008F71D5">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F918C7A" w14:textId="77777777" w:rsidR="00825572" w:rsidRPr="009C4728" w:rsidRDefault="00825572" w:rsidP="008F71D5">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DC6E2BB" w14:textId="77777777" w:rsidR="00825572" w:rsidRPr="009C4728" w:rsidRDefault="00825572" w:rsidP="008F71D5">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A1FC15" w14:textId="77777777" w:rsidR="00825572" w:rsidRPr="009C4728" w:rsidRDefault="00825572" w:rsidP="00825572"/>
    <w:p w14:paraId="22581D52" w14:textId="77777777" w:rsidR="00825572" w:rsidRDefault="00825572" w:rsidP="00D13757">
      <w:pPr>
        <w:rPr>
          <w:i/>
          <w:color w:val="0000FF"/>
          <w:lang w:eastAsia="zh-CN"/>
        </w:rPr>
      </w:pPr>
    </w:p>
    <w:p w14:paraId="594A4671" w14:textId="77777777" w:rsidR="00D13757" w:rsidRDefault="00D13757" w:rsidP="00D137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D13757"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51B7F" w14:textId="77777777" w:rsidR="006C6B82" w:rsidRDefault="006C6B82">
      <w:r>
        <w:separator/>
      </w:r>
    </w:p>
  </w:endnote>
  <w:endnote w:type="continuationSeparator" w:id="0">
    <w:p w14:paraId="76040709" w14:textId="77777777" w:rsidR="006C6B82" w:rsidRDefault="006C6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98B43" w14:textId="77777777" w:rsidR="006C6B82" w:rsidRDefault="006C6B82">
      <w:r>
        <w:separator/>
      </w:r>
    </w:p>
  </w:footnote>
  <w:footnote w:type="continuationSeparator" w:id="0">
    <w:p w14:paraId="02A9AD63" w14:textId="77777777" w:rsidR="006C6B82" w:rsidRDefault="006C6B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6"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3"/>
  </w:num>
  <w:num w:numId="5">
    <w:abstractNumId w:val="39"/>
  </w:num>
  <w:num w:numId="6">
    <w:abstractNumId w:val="12"/>
  </w:num>
  <w:num w:numId="7">
    <w:abstractNumId w:val="35"/>
  </w:num>
  <w:num w:numId="8">
    <w:abstractNumId w:val="25"/>
  </w:num>
  <w:num w:numId="9">
    <w:abstractNumId w:val="6"/>
  </w:num>
  <w:num w:numId="10">
    <w:abstractNumId w:val="37"/>
  </w:num>
  <w:num w:numId="11">
    <w:abstractNumId w:val="26"/>
  </w:num>
  <w:num w:numId="12">
    <w:abstractNumId w:val="42"/>
  </w:num>
  <w:num w:numId="13">
    <w:abstractNumId w:val="31"/>
  </w:num>
  <w:num w:numId="14">
    <w:abstractNumId w:val="13"/>
  </w:num>
  <w:num w:numId="15">
    <w:abstractNumId w:val="11"/>
  </w:num>
  <w:num w:numId="16">
    <w:abstractNumId w:val="24"/>
  </w:num>
  <w:num w:numId="17">
    <w:abstractNumId w:val="22"/>
  </w:num>
  <w:num w:numId="18">
    <w:abstractNumId w:val="28"/>
  </w:num>
  <w:num w:numId="19">
    <w:abstractNumId w:val="20"/>
  </w:num>
  <w:num w:numId="20">
    <w:abstractNumId w:val="8"/>
  </w:num>
  <w:num w:numId="21">
    <w:abstractNumId w:val="38"/>
  </w:num>
  <w:num w:numId="22">
    <w:abstractNumId w:val="30"/>
  </w:num>
  <w:num w:numId="23">
    <w:abstractNumId w:val="36"/>
  </w:num>
  <w:num w:numId="24">
    <w:abstractNumId w:val="9"/>
  </w:num>
  <w:num w:numId="25">
    <w:abstractNumId w:val="5"/>
  </w:num>
  <w:num w:numId="26">
    <w:abstractNumId w:val="16"/>
  </w:num>
  <w:num w:numId="27">
    <w:abstractNumId w:val="32"/>
  </w:num>
  <w:num w:numId="28">
    <w:abstractNumId w:val="2"/>
  </w:num>
  <w:num w:numId="29">
    <w:abstractNumId w:val="1"/>
  </w:num>
  <w:num w:numId="30">
    <w:abstractNumId w:val="0"/>
  </w:num>
  <w:num w:numId="31">
    <w:abstractNumId w:val="21"/>
  </w:num>
  <w:num w:numId="32">
    <w:abstractNumId w:val="27"/>
  </w:num>
  <w:num w:numId="33">
    <w:abstractNumId w:val="7"/>
  </w:num>
  <w:num w:numId="34">
    <w:abstractNumId w:val="29"/>
  </w:num>
  <w:num w:numId="35">
    <w:abstractNumId w:val="43"/>
  </w:num>
  <w:num w:numId="36">
    <w:abstractNumId w:val="19"/>
  </w:num>
  <w:num w:numId="37">
    <w:abstractNumId w:val="18"/>
  </w:num>
  <w:num w:numId="38">
    <w:abstractNumId w:val="17"/>
  </w:num>
  <w:num w:numId="39">
    <w:abstractNumId w:val="45"/>
  </w:num>
  <w:num w:numId="40">
    <w:abstractNumId w:val="41"/>
  </w:num>
  <w:num w:numId="41">
    <w:abstractNumId w:val="40"/>
  </w:num>
  <w:num w:numId="42">
    <w:abstractNumId w:val="34"/>
  </w:num>
  <w:num w:numId="43">
    <w:abstractNumId w:val="44"/>
  </w:num>
  <w:num w:numId="44">
    <w:abstractNumId w:val="10"/>
  </w:num>
  <w:num w:numId="45">
    <w:abstractNumId w:val="14"/>
  </w:num>
  <w:num w:numId="46">
    <w:abstractNumId w:val="15"/>
  </w:num>
  <w:num w:numId="4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5A3D"/>
    <w:rsid w:val="0001198A"/>
    <w:rsid w:val="00020021"/>
    <w:rsid w:val="00020B57"/>
    <w:rsid w:val="00022E9F"/>
    <w:rsid w:val="00033397"/>
    <w:rsid w:val="00040095"/>
    <w:rsid w:val="000470AF"/>
    <w:rsid w:val="00051834"/>
    <w:rsid w:val="00054A22"/>
    <w:rsid w:val="00062023"/>
    <w:rsid w:val="000655A6"/>
    <w:rsid w:val="00080512"/>
    <w:rsid w:val="000847D8"/>
    <w:rsid w:val="000A21AD"/>
    <w:rsid w:val="000B555F"/>
    <w:rsid w:val="000C47C3"/>
    <w:rsid w:val="000D0E64"/>
    <w:rsid w:val="000D4F2D"/>
    <w:rsid w:val="000D58AB"/>
    <w:rsid w:val="000E0E14"/>
    <w:rsid w:val="00111D25"/>
    <w:rsid w:val="00113F36"/>
    <w:rsid w:val="00121510"/>
    <w:rsid w:val="00121978"/>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46D7B"/>
    <w:rsid w:val="00465515"/>
    <w:rsid w:val="00471BEC"/>
    <w:rsid w:val="00474DE9"/>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A78DD"/>
    <w:rsid w:val="005B443B"/>
    <w:rsid w:val="005D2E01"/>
    <w:rsid w:val="005D7526"/>
    <w:rsid w:val="005E2985"/>
    <w:rsid w:val="005E4BB2"/>
    <w:rsid w:val="00602AEA"/>
    <w:rsid w:val="00614FDF"/>
    <w:rsid w:val="00620615"/>
    <w:rsid w:val="00630368"/>
    <w:rsid w:val="0063543D"/>
    <w:rsid w:val="00647114"/>
    <w:rsid w:val="00664461"/>
    <w:rsid w:val="006A323F"/>
    <w:rsid w:val="006B30D0"/>
    <w:rsid w:val="006B51D3"/>
    <w:rsid w:val="006C3D95"/>
    <w:rsid w:val="006C6B82"/>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83F88"/>
    <w:rsid w:val="00795501"/>
    <w:rsid w:val="007A30DB"/>
    <w:rsid w:val="007B600E"/>
    <w:rsid w:val="007C0469"/>
    <w:rsid w:val="007C1443"/>
    <w:rsid w:val="007D03F2"/>
    <w:rsid w:val="007D6B98"/>
    <w:rsid w:val="007E5C8B"/>
    <w:rsid w:val="007F0F4A"/>
    <w:rsid w:val="007F4A7B"/>
    <w:rsid w:val="008028A4"/>
    <w:rsid w:val="00810872"/>
    <w:rsid w:val="0081568E"/>
    <w:rsid w:val="00825572"/>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CCB"/>
    <w:rsid w:val="00937167"/>
    <w:rsid w:val="00942EC2"/>
    <w:rsid w:val="00977E5E"/>
    <w:rsid w:val="009B2980"/>
    <w:rsid w:val="009B3E05"/>
    <w:rsid w:val="009C69FD"/>
    <w:rsid w:val="009E4980"/>
    <w:rsid w:val="009F37B7"/>
    <w:rsid w:val="00A10F02"/>
    <w:rsid w:val="00A164B4"/>
    <w:rsid w:val="00A26956"/>
    <w:rsid w:val="00A27486"/>
    <w:rsid w:val="00A45A6C"/>
    <w:rsid w:val="00A46AFD"/>
    <w:rsid w:val="00A53724"/>
    <w:rsid w:val="00A53B01"/>
    <w:rsid w:val="00A56066"/>
    <w:rsid w:val="00A62956"/>
    <w:rsid w:val="00A73129"/>
    <w:rsid w:val="00A82346"/>
    <w:rsid w:val="00A90E9F"/>
    <w:rsid w:val="00A92BA1"/>
    <w:rsid w:val="00A93ADB"/>
    <w:rsid w:val="00AA79F1"/>
    <w:rsid w:val="00AB0A9E"/>
    <w:rsid w:val="00AC6BC6"/>
    <w:rsid w:val="00AE65E2"/>
    <w:rsid w:val="00B13841"/>
    <w:rsid w:val="00B15449"/>
    <w:rsid w:val="00B31A9F"/>
    <w:rsid w:val="00B57E2B"/>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72833"/>
    <w:rsid w:val="00C73741"/>
    <w:rsid w:val="00C80F1D"/>
    <w:rsid w:val="00C93F40"/>
    <w:rsid w:val="00CA0426"/>
    <w:rsid w:val="00CA3D0C"/>
    <w:rsid w:val="00CC0E06"/>
    <w:rsid w:val="00CD3BE0"/>
    <w:rsid w:val="00CD4F1F"/>
    <w:rsid w:val="00D11F2F"/>
    <w:rsid w:val="00D13757"/>
    <w:rsid w:val="00D225B9"/>
    <w:rsid w:val="00D322EF"/>
    <w:rsid w:val="00D3459C"/>
    <w:rsid w:val="00D429A1"/>
    <w:rsid w:val="00D57972"/>
    <w:rsid w:val="00D675A9"/>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rsid w:val="00E16481"/>
    <w:rPr>
      <w:sz w:val="16"/>
    </w:rPr>
  </w:style>
  <w:style w:type="paragraph" w:styleId="CommentText">
    <w:name w:val="annotation text"/>
    <w:basedOn w:val="Normal"/>
    <w:link w:val="CommentTextChar"/>
    <w:rsid w:val="00E16481"/>
    <w:rPr>
      <w:rFonts w:eastAsia="Malgun Gothic"/>
    </w:rPr>
  </w:style>
  <w:style w:type="character" w:customStyle="1" w:styleId="CommentTextChar">
    <w:name w:val="Comment Text Char"/>
    <w:basedOn w:val="DefaultParagraphFont"/>
    <w:link w:val="CommentTex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rsid w:val="00E16481"/>
    <w:pPr>
      <w:spacing w:after="120"/>
    </w:pPr>
    <w:rPr>
      <w:rFonts w:eastAsia="Malgun Gothic"/>
    </w:rPr>
  </w:style>
  <w:style w:type="character" w:customStyle="1" w:styleId="BodyTextChar">
    <w:name w:val="Body Text Char"/>
    <w:basedOn w:val="DefaultParagraphFont"/>
    <w:link w:val="BodyTex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34"/>
      </w:numPr>
    </w:pPr>
    <w:rPr>
      <w:rFonts w:eastAsia="MS Mincho"/>
    </w:rPr>
  </w:style>
  <w:style w:type="paragraph" w:customStyle="1" w:styleId="ZchnZchn">
    <w:name w:val="Zchn Zchn"/>
    <w:semiHidden/>
    <w:rsid w:val="00E1648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6"/>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25572"/>
    <w:pPr>
      <w:overflowPunct w:val="0"/>
      <w:autoSpaceDE w:val="0"/>
      <w:autoSpaceDN w:val="0"/>
      <w:adjustRightInd w:val="0"/>
      <w:textAlignment w:val="baseline"/>
    </w:pPr>
    <w:rPr>
      <w:b/>
      <w:bCs/>
      <w:lang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55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20</Pages>
  <Words>7167</Words>
  <Characters>37988</Characters>
  <Application>Microsoft Office Word</Application>
  <DocSecurity>0</DocSecurity>
  <Lines>316</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19</cp:revision>
  <cp:lastPrinted>2019-02-25T13:05:00Z</cp:lastPrinted>
  <dcterms:created xsi:type="dcterms:W3CDTF">2021-01-11T16:54:00Z</dcterms:created>
  <dcterms:modified xsi:type="dcterms:W3CDTF">2021-05-11T11:22:00Z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